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46DE349" w:rsidR="00CF2E88" w:rsidRDefault="00CF2E88" w:rsidP="00CF2E88">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C237EE">
        <w:rPr>
          <w:b/>
          <w:i/>
          <w:noProof/>
          <w:sz w:val="28"/>
        </w:rPr>
        <w:t>2772</w:t>
      </w:r>
      <w:r w:rsidR="00B6514E" w:rsidRPr="00B6514E">
        <w:rPr>
          <w:rFonts w:hint="eastAsia"/>
          <w:b/>
          <w:i/>
          <w:noProof/>
          <w:sz w:val="28"/>
          <w:highlight w:val="yellow"/>
          <w:lang w:eastAsia="zh-CN"/>
        </w:rPr>
        <w:t>r</w:t>
      </w:r>
      <w:r w:rsidR="00B6514E" w:rsidRPr="00B6514E">
        <w:rPr>
          <w:b/>
          <w:i/>
          <w:noProof/>
          <w:sz w:val="28"/>
          <w:highlight w:val="yellow"/>
          <w:lang w:eastAsia="zh-CN"/>
        </w:rPr>
        <w:t>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86826" w:rsidR="001E41F3" w:rsidRPr="00410371" w:rsidRDefault="00C237EE" w:rsidP="00547111">
            <w:pPr>
              <w:pStyle w:val="CRCoverPage"/>
              <w:spacing w:after="0"/>
              <w:rPr>
                <w:noProof/>
              </w:rPr>
            </w:pPr>
            <w:r w:rsidRPr="00C237EE">
              <w:rPr>
                <w:b/>
                <w:noProof/>
                <w:sz w:val="28"/>
              </w:rPr>
              <w:t>0405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4AD1E" w:rsidR="001E41F3" w:rsidRDefault="00096617">
            <w:pPr>
              <w:pStyle w:val="CRCoverPage"/>
              <w:spacing w:after="0"/>
              <w:ind w:left="100"/>
              <w:rPr>
                <w:noProof/>
              </w:rPr>
            </w:pPr>
            <w:r w:rsidRPr="00096617">
              <w:rPr>
                <w:lang w:eastAsia="zh-CN"/>
              </w:rPr>
              <w:t>Correction to NR IMS TC 7.27-Session Timer for MO Voice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1A40D435"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244D91">
              <w:rPr>
                <w:noProof/>
                <w:lang w:eastAsia="zh-CN"/>
              </w:rPr>
              <w:t>4.9.15.2.2-1 of TS 38.508-1</w:t>
            </w:r>
            <w:r w:rsidRPr="00CD03F3">
              <w:rPr>
                <w:noProof/>
                <w:lang w:eastAsia="zh-CN"/>
              </w:rPr>
              <w:t xml:space="preserve"> are performed</w:t>
            </w:r>
            <w:r>
              <w:rPr>
                <w:noProof/>
                <w:lang w:eastAsia="zh-CN"/>
              </w:rPr>
              <w:t>, is missing between step 13 and 14</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4CFF3335" w:rsidR="00F82BAF" w:rsidRDefault="00F82BAF" w:rsidP="00F82BAF">
            <w:pPr>
              <w:pStyle w:val="CRCoverPage"/>
              <w:numPr>
                <w:ilvl w:val="0"/>
                <w:numId w:val="20"/>
              </w:numPr>
              <w:spacing w:after="0"/>
              <w:rPr>
                <w:noProof/>
              </w:rPr>
            </w:pPr>
            <w:r>
              <w:t xml:space="preserve">Split steps 10-18. Add steps 13A-13C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31C656EC" w14:textId="3CF9DAAD" w:rsidR="00F82BAF" w:rsidRDefault="00F82BAF" w:rsidP="00F82BAF">
            <w:pPr>
              <w:pStyle w:val="CRCoverPage"/>
              <w:numPr>
                <w:ilvl w:val="0"/>
                <w:numId w:val="20"/>
              </w:numPr>
              <w:spacing w:after="0"/>
            </w:pPr>
            <w:r>
              <w:t xml:space="preserve">Add Table </w:t>
            </w:r>
            <w:r>
              <w:rPr>
                <w:rFonts w:cs="Arial"/>
              </w:rPr>
              <w:t>7.27.3.2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8DE60" w:rsidR="001E41F3" w:rsidRDefault="00E66C01">
            <w:pPr>
              <w:pStyle w:val="CRCoverPage"/>
              <w:spacing w:after="0"/>
              <w:ind w:left="100"/>
              <w:rPr>
                <w:noProof/>
              </w:rPr>
            </w:pPr>
            <w:r>
              <w:rPr>
                <w:noProof/>
                <w:lang w:eastAsia="zh-CN"/>
              </w:rPr>
              <w:t>7.</w:t>
            </w:r>
            <w:r w:rsidR="008051E8">
              <w:rPr>
                <w:noProof/>
                <w:lang w:eastAsia="zh-CN"/>
              </w:rPr>
              <w:t>2</w:t>
            </w:r>
            <w:r w:rsidR="00B32720">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C2DD8" w:rsidR="007B263F" w:rsidRDefault="00BE4300"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7EC79A"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5D5E66" w:rsidR="007B263F" w:rsidRDefault="00A21929" w:rsidP="007B263F">
            <w:pPr>
              <w:pStyle w:val="CRCoverPage"/>
              <w:spacing w:after="0"/>
              <w:ind w:left="99"/>
              <w:rPr>
                <w:noProof/>
              </w:rPr>
            </w:pPr>
            <w:r w:rsidRPr="00B931F4">
              <w:rPr>
                <w:noProof/>
                <w:highlight w:val="yellow"/>
              </w:rPr>
              <w:t xml:space="preserve">TS/TR </w:t>
            </w:r>
            <w:r w:rsidR="00B931F4" w:rsidRPr="00B931F4">
              <w:rPr>
                <w:noProof/>
                <w:highlight w:val="yellow"/>
              </w:rPr>
              <w:t>38.508</w:t>
            </w:r>
            <w:r w:rsidR="00B931F4" w:rsidRPr="00B931F4">
              <w:rPr>
                <w:rFonts w:hint="eastAsia"/>
                <w:noProof/>
                <w:highlight w:val="yellow"/>
                <w:lang w:eastAsia="zh-CN"/>
              </w:rPr>
              <w:t>-</w:t>
            </w:r>
            <w:r w:rsidR="00B931F4" w:rsidRPr="00B931F4">
              <w:rPr>
                <w:noProof/>
                <w:highlight w:val="yellow"/>
              </w:rPr>
              <w:t>1</w:t>
            </w:r>
            <w:r w:rsidRPr="00B931F4">
              <w:rPr>
                <w:noProof/>
                <w:highlight w:val="yellow"/>
              </w:rPr>
              <w:t xml:space="preserve">... CR </w:t>
            </w:r>
            <w:r w:rsidR="00B931F4" w:rsidRPr="00B931F4">
              <w:rPr>
                <w:noProof/>
                <w:highlight w:val="yellow"/>
              </w:rPr>
              <w:t>2380</w:t>
            </w:r>
            <w:r w:rsidR="007B263F" w:rsidRPr="00B931F4">
              <w:rPr>
                <w:noProof/>
                <w:highlight w:val="yellow"/>
              </w:rPr>
              <w:t>.</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6D67" w14:textId="77777777" w:rsidR="007B263F" w:rsidRPr="00CB7A81" w:rsidRDefault="00556025" w:rsidP="007B263F">
            <w:pPr>
              <w:pStyle w:val="CRCoverPage"/>
              <w:spacing w:after="0"/>
              <w:ind w:left="100"/>
              <w:rPr>
                <w:noProof/>
                <w:highlight w:val="yellow"/>
                <w:lang w:eastAsia="zh-CN"/>
              </w:rPr>
            </w:pPr>
            <w:bookmarkStart w:id="1" w:name="_GoBack"/>
            <w:r w:rsidRPr="00CB7A81">
              <w:rPr>
                <w:rFonts w:hint="eastAsia"/>
                <w:noProof/>
                <w:highlight w:val="yellow"/>
                <w:lang w:eastAsia="zh-CN"/>
              </w:rPr>
              <w:t>1</w:t>
            </w:r>
            <w:r w:rsidRPr="00CB7A81">
              <w:rPr>
                <w:noProof/>
                <w:highlight w:val="yellow"/>
                <w:vertAlign w:val="superscript"/>
                <w:lang w:eastAsia="zh-CN"/>
              </w:rPr>
              <w:t>st</w:t>
            </w:r>
            <w:r w:rsidRPr="00CB7A81">
              <w:rPr>
                <w:noProof/>
                <w:highlight w:val="yellow"/>
                <w:lang w:eastAsia="zh-CN"/>
              </w:rPr>
              <w:t xml:space="preserve"> revision:</w:t>
            </w:r>
          </w:p>
          <w:p w14:paraId="6ACA4173" w14:textId="12D89259" w:rsidR="00556025" w:rsidRDefault="00CB7A81" w:rsidP="00CB7A81">
            <w:pPr>
              <w:pStyle w:val="CRCoverPage"/>
              <w:numPr>
                <w:ilvl w:val="0"/>
                <w:numId w:val="21"/>
              </w:numPr>
              <w:spacing w:after="0"/>
              <w:rPr>
                <w:noProof/>
                <w:lang w:eastAsia="zh-CN"/>
              </w:rPr>
            </w:pPr>
            <w:r w:rsidRPr="00CB7A81">
              <w:rPr>
                <w:rFonts w:hint="eastAsia"/>
                <w:noProof/>
                <w:highlight w:val="yellow"/>
                <w:lang w:eastAsia="zh-CN"/>
              </w:rPr>
              <w:t>U</w:t>
            </w:r>
            <w:r w:rsidRPr="00CB7A81">
              <w:rPr>
                <w:noProof/>
                <w:highlight w:val="yellow"/>
                <w:lang w:eastAsia="zh-CN"/>
              </w:rPr>
              <w:t>pdate the steps in parallel</w:t>
            </w:r>
            <w:r w:rsidR="00BE4300">
              <w:rPr>
                <w:noProof/>
                <w:highlight w:val="yellow"/>
                <w:lang w:eastAsia="zh-CN"/>
              </w:rPr>
              <w:t xml:space="preserve"> to align with CR </w:t>
            </w:r>
            <w:r w:rsidR="00BE4300" w:rsidRPr="00B931F4">
              <w:rPr>
                <w:noProof/>
                <w:highlight w:val="yellow"/>
              </w:rPr>
              <w:t>2380</w:t>
            </w:r>
            <w:r w:rsidRPr="00CB7A81">
              <w:rPr>
                <w:noProof/>
                <w:highlight w:val="yellow"/>
                <w:lang w:eastAsia="zh-CN"/>
              </w:rPr>
              <w:t>.</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BED51F8" w14:textId="77777777" w:rsidR="00B32720" w:rsidRPr="00CD03F3" w:rsidRDefault="00B32720" w:rsidP="00B32720">
      <w:pPr>
        <w:pStyle w:val="2"/>
        <w:rPr>
          <w:rFonts w:eastAsia="Wingdings"/>
        </w:rPr>
      </w:pPr>
      <w:bookmarkStart w:id="2" w:name="_Toc68197399"/>
      <w:bookmarkStart w:id="3" w:name="_Toc75880657"/>
      <w:bookmarkStart w:id="4" w:name="_Toc84254355"/>
      <w:bookmarkStart w:id="5" w:name="_Toc84255150"/>
      <w:bookmarkStart w:id="6" w:name="_Toc90889103"/>
      <w:bookmarkStart w:id="7" w:name="_Toc99872604"/>
      <w:r w:rsidRPr="00CD03F3">
        <w:rPr>
          <w:rFonts w:eastAsia="Wingdings"/>
        </w:rPr>
        <w:t>7.27</w:t>
      </w:r>
      <w:r w:rsidRPr="00CD03F3">
        <w:rPr>
          <w:rFonts w:eastAsia="Wingdings"/>
        </w:rPr>
        <w:tab/>
        <w:t xml:space="preserve">Session Timer / MO </w:t>
      </w:r>
      <w:r>
        <w:rPr>
          <w:rFonts w:eastAsia="Wingdings"/>
        </w:rPr>
        <w:t xml:space="preserve">Voice </w:t>
      </w:r>
      <w:r w:rsidRPr="00CD03F3">
        <w:rPr>
          <w:rFonts w:eastAsia="Wingdings"/>
        </w:rPr>
        <w:t>Call / UE is able to refresh the session / 5GS</w:t>
      </w:r>
      <w:bookmarkEnd w:id="2"/>
      <w:bookmarkEnd w:id="3"/>
      <w:bookmarkEnd w:id="4"/>
      <w:bookmarkEnd w:id="5"/>
      <w:bookmarkEnd w:id="6"/>
      <w:bookmarkEnd w:id="7"/>
    </w:p>
    <w:p w14:paraId="2A6E598F" w14:textId="77777777" w:rsidR="00B32720" w:rsidRPr="00CD03F3" w:rsidRDefault="00B32720" w:rsidP="00B32720">
      <w:pPr>
        <w:pStyle w:val="H6"/>
      </w:pPr>
      <w:r w:rsidRPr="00CD03F3">
        <w:t>7.27.1</w:t>
      </w:r>
      <w:r w:rsidRPr="00CD03F3">
        <w:tab/>
        <w:t>Test Purpose (TP)</w:t>
      </w:r>
    </w:p>
    <w:p w14:paraId="666E7AD8" w14:textId="77777777" w:rsidR="00B32720" w:rsidRPr="00CD03F3" w:rsidRDefault="00B32720" w:rsidP="00B32720">
      <w:pPr>
        <w:pStyle w:val="H6"/>
        <w:rPr>
          <w:rFonts w:eastAsia="MT Extra"/>
        </w:rPr>
      </w:pPr>
      <w:r w:rsidRPr="00CD03F3">
        <w:t>(1)</w:t>
      </w:r>
    </w:p>
    <w:p w14:paraId="376B9DA4"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368B6902"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D482FB2"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755A7B74"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t>
      </w:r>
    </w:p>
    <w:p w14:paraId="2B3F0F65" w14:textId="77777777" w:rsidR="00B32720" w:rsidRPr="00CD03F3" w:rsidRDefault="00B32720" w:rsidP="00B32720">
      <w:pPr>
        <w:pStyle w:val="PL"/>
        <w:rPr>
          <w:noProof w:val="0"/>
        </w:rPr>
      </w:pPr>
      <w:r w:rsidRPr="00CD03F3">
        <w:rPr>
          <w:noProof w:val="0"/>
        </w:rPr>
        <w:t xml:space="preserve">            }</w:t>
      </w:r>
    </w:p>
    <w:p w14:paraId="2D3E7214" w14:textId="77777777" w:rsidR="00B32720" w:rsidRPr="00CD03F3" w:rsidRDefault="00B32720" w:rsidP="00B32720">
      <w:pPr>
        <w:pStyle w:val="PL"/>
        <w:rPr>
          <w:noProof w:val="0"/>
        </w:rPr>
      </w:pPr>
    </w:p>
    <w:p w14:paraId="4FAB41AE" w14:textId="77777777" w:rsidR="00B32720" w:rsidRPr="00CD03F3" w:rsidRDefault="00B32720" w:rsidP="00B32720">
      <w:pPr>
        <w:pStyle w:val="H6"/>
      </w:pPr>
      <w:r w:rsidRPr="00CD03F3">
        <w:t>(2)</w:t>
      </w:r>
    </w:p>
    <w:p w14:paraId="780396EF"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having included Session-Expires in INVITE }</w:t>
      </w:r>
    </w:p>
    <w:p w14:paraId="3CC25027"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589AF6E"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100 Trying followed by 422 Session Interval Too Small with Min-SE value of 1860 }</w:t>
      </w:r>
    </w:p>
    <w:p w14:paraId="0E1BB879"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and new INVITE with Min-SE value and Session-Expires value being 1860 }</w:t>
      </w:r>
    </w:p>
    <w:p w14:paraId="5880C58F" w14:textId="77777777" w:rsidR="00B32720" w:rsidRPr="00CD03F3" w:rsidRDefault="00B32720" w:rsidP="00B32720">
      <w:pPr>
        <w:pStyle w:val="PL"/>
        <w:tabs>
          <w:tab w:val="clear" w:pos="384"/>
        </w:tabs>
        <w:rPr>
          <w:noProof w:val="0"/>
        </w:rPr>
      </w:pPr>
      <w:r w:rsidRPr="00CD03F3">
        <w:rPr>
          <w:noProof w:val="0"/>
        </w:rPr>
        <w:t xml:space="preserve">            }</w:t>
      </w:r>
    </w:p>
    <w:p w14:paraId="5F27E35A" w14:textId="77777777" w:rsidR="00B32720" w:rsidRPr="00CD03F3" w:rsidRDefault="00B32720" w:rsidP="00B32720">
      <w:pPr>
        <w:pStyle w:val="PL"/>
        <w:rPr>
          <w:noProof w:val="0"/>
        </w:rPr>
      </w:pPr>
    </w:p>
    <w:p w14:paraId="1849DCD3" w14:textId="77777777" w:rsidR="00B32720" w:rsidRPr="00CD03F3" w:rsidRDefault="00B32720" w:rsidP="00B32720">
      <w:pPr>
        <w:pStyle w:val="H6"/>
      </w:pPr>
      <w:r w:rsidRPr="00CD03F3">
        <w:t>(3)</w:t>
      </w:r>
    </w:p>
    <w:p w14:paraId="64A9380F"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having send 2nd INVITE }</w:t>
      </w:r>
    </w:p>
    <w:p w14:paraId="4AD87423"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CEC30A3"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100 Trying followed by 422 Session Interval Too Small with Min-SE value of 1920 }</w:t>
      </w:r>
    </w:p>
    <w:p w14:paraId="3C12D9D2"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and new INVITE with Min-SE value and Session-Expires value being 1920 }</w:t>
      </w:r>
    </w:p>
    <w:p w14:paraId="3A3B29D4" w14:textId="77777777" w:rsidR="00B32720" w:rsidRPr="00CD03F3" w:rsidRDefault="00B32720" w:rsidP="00B32720">
      <w:pPr>
        <w:pStyle w:val="PL"/>
        <w:tabs>
          <w:tab w:val="clear" w:pos="384"/>
        </w:tabs>
        <w:rPr>
          <w:noProof w:val="0"/>
        </w:rPr>
      </w:pPr>
      <w:r w:rsidRPr="00CD03F3">
        <w:rPr>
          <w:noProof w:val="0"/>
        </w:rPr>
        <w:t xml:space="preserve">            }</w:t>
      </w:r>
    </w:p>
    <w:p w14:paraId="0AC06A02" w14:textId="77777777" w:rsidR="00B32720" w:rsidRPr="00CD03F3" w:rsidRDefault="00B32720" w:rsidP="00B32720">
      <w:pPr>
        <w:pStyle w:val="PL"/>
        <w:rPr>
          <w:noProof w:val="0"/>
        </w:rPr>
      </w:pPr>
    </w:p>
    <w:p w14:paraId="12AF86DA" w14:textId="77777777" w:rsidR="00B32720" w:rsidRPr="00CD03F3" w:rsidRDefault="00B32720" w:rsidP="00B32720">
      <w:pPr>
        <w:pStyle w:val="H6"/>
      </w:pPr>
      <w:r w:rsidRPr="00CD03F3">
        <w:t>(4)</w:t>
      </w:r>
    </w:p>
    <w:p w14:paraId="72D50E8B"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having sent 3rd INVITE }</w:t>
      </w:r>
    </w:p>
    <w:p w14:paraId="729BD0EC"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EAAD343"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receiving 100 Trying followed by 183 Session Progress }</w:t>
      </w:r>
    </w:p>
    <w:p w14:paraId="5A778FF9"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concludes voice call set up procedure up until sending ACK, with Session-Expires having value 1920 and refresher being set to </w:t>
      </w:r>
      <w:proofErr w:type="spellStart"/>
      <w:r w:rsidRPr="00CD03F3">
        <w:rPr>
          <w:noProof w:val="0"/>
        </w:rPr>
        <w:t>uac</w:t>
      </w:r>
      <w:proofErr w:type="spellEnd"/>
      <w:r w:rsidRPr="00CD03F3">
        <w:rPr>
          <w:noProof w:val="0"/>
        </w:rPr>
        <w:t xml:space="preserve"> }</w:t>
      </w:r>
    </w:p>
    <w:p w14:paraId="37DB2D1B" w14:textId="77777777" w:rsidR="00B32720" w:rsidRPr="00CD03F3" w:rsidRDefault="00B32720" w:rsidP="00B32720">
      <w:pPr>
        <w:pStyle w:val="PL"/>
        <w:tabs>
          <w:tab w:val="clear" w:pos="384"/>
        </w:tabs>
        <w:rPr>
          <w:noProof w:val="0"/>
        </w:rPr>
      </w:pPr>
      <w:r w:rsidRPr="00CD03F3">
        <w:rPr>
          <w:noProof w:val="0"/>
        </w:rPr>
        <w:t xml:space="preserve">            }</w:t>
      </w:r>
    </w:p>
    <w:p w14:paraId="6E5E42FE" w14:textId="77777777" w:rsidR="00B32720" w:rsidRPr="00CD03F3" w:rsidRDefault="00B32720" w:rsidP="00B32720">
      <w:pPr>
        <w:pStyle w:val="PL"/>
        <w:rPr>
          <w:noProof w:val="0"/>
        </w:rPr>
      </w:pPr>
    </w:p>
    <w:p w14:paraId="313CF07A" w14:textId="77777777" w:rsidR="00B32720" w:rsidRPr="00CD03F3" w:rsidRDefault="00B32720" w:rsidP="00B32720">
      <w:pPr>
        <w:pStyle w:val="H6"/>
      </w:pPr>
      <w:r w:rsidRPr="00CD03F3">
        <w:t>(5)</w:t>
      </w:r>
    </w:p>
    <w:p w14:paraId="09E248DF"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having been chosen as refresher for established voice call }</w:t>
      </w:r>
    </w:p>
    <w:p w14:paraId="4912509A"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EAB099F"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voice call has been going on for 960 seconds }</w:t>
      </w:r>
    </w:p>
    <w:p w14:paraId="629D0542"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UPDATE to refresh the session }</w:t>
      </w:r>
    </w:p>
    <w:p w14:paraId="3CDF8F6A" w14:textId="77777777" w:rsidR="00B32720" w:rsidRPr="00CD03F3" w:rsidRDefault="00B32720" w:rsidP="00B32720">
      <w:pPr>
        <w:pStyle w:val="PL"/>
        <w:tabs>
          <w:tab w:val="clear" w:pos="384"/>
        </w:tabs>
        <w:rPr>
          <w:noProof w:val="0"/>
        </w:rPr>
      </w:pPr>
      <w:r w:rsidRPr="00CD03F3">
        <w:rPr>
          <w:noProof w:val="0"/>
        </w:rPr>
        <w:t xml:space="preserve">            }</w:t>
      </w:r>
    </w:p>
    <w:p w14:paraId="678DB890" w14:textId="77777777" w:rsidR="00B32720" w:rsidRPr="00CD03F3" w:rsidRDefault="00B32720" w:rsidP="00B32720">
      <w:pPr>
        <w:pStyle w:val="PL"/>
        <w:rPr>
          <w:noProof w:val="0"/>
        </w:rPr>
      </w:pPr>
    </w:p>
    <w:p w14:paraId="42EE4B19" w14:textId="77777777" w:rsidR="00B32720" w:rsidRPr="00CD03F3" w:rsidRDefault="00B32720" w:rsidP="00B32720">
      <w:pPr>
        <w:pStyle w:val="H6"/>
      </w:pPr>
      <w:r w:rsidRPr="00CD03F3">
        <w:t>(6)</w:t>
      </w:r>
    </w:p>
    <w:p w14:paraId="4AC3CF4E"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having been chosen as refresher for established voice call }</w:t>
      </w:r>
    </w:p>
    <w:p w14:paraId="54F4B947"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B74BFBE"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voice call has been going on for another 960 seconds }</w:t>
      </w:r>
    </w:p>
    <w:p w14:paraId="58ECCBE4"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UPDATE to refresh the session }</w:t>
      </w:r>
    </w:p>
    <w:p w14:paraId="0F56CAF0" w14:textId="77777777" w:rsidR="00B32720" w:rsidRPr="00CD03F3" w:rsidRDefault="00B32720" w:rsidP="00B32720">
      <w:pPr>
        <w:pStyle w:val="PL"/>
        <w:tabs>
          <w:tab w:val="clear" w:pos="384"/>
        </w:tabs>
        <w:rPr>
          <w:noProof w:val="0"/>
        </w:rPr>
      </w:pPr>
      <w:r w:rsidRPr="00CD03F3">
        <w:rPr>
          <w:noProof w:val="0"/>
        </w:rPr>
        <w:t xml:space="preserve">            }</w:t>
      </w:r>
    </w:p>
    <w:p w14:paraId="0FB41C40" w14:textId="77777777" w:rsidR="00B32720" w:rsidRPr="00CD03F3" w:rsidRDefault="00B32720" w:rsidP="00B32720">
      <w:pPr>
        <w:pStyle w:val="PL"/>
        <w:tabs>
          <w:tab w:val="clear" w:pos="384"/>
        </w:tabs>
        <w:rPr>
          <w:noProof w:val="0"/>
        </w:rPr>
      </w:pPr>
    </w:p>
    <w:p w14:paraId="0BAC8C89" w14:textId="77777777" w:rsidR="00B32720" w:rsidRPr="00CD03F3" w:rsidRDefault="00B32720" w:rsidP="00B32720">
      <w:pPr>
        <w:pStyle w:val="H6"/>
      </w:pPr>
      <w:r w:rsidRPr="00CD03F3">
        <w:t>7.27.2</w:t>
      </w:r>
      <w:r w:rsidRPr="00CD03F3">
        <w:tab/>
        <w:t>Conformance Requirements</w:t>
      </w:r>
    </w:p>
    <w:p w14:paraId="7598099B" w14:textId="77777777" w:rsidR="00B32720" w:rsidRPr="00CD03F3" w:rsidRDefault="00B32720" w:rsidP="00B32720">
      <w:r w:rsidRPr="00CD03F3">
        <w:t>The conformance requirements covered in the present test case are, unless otherwise stated, Rel-15 requirements.</w:t>
      </w:r>
    </w:p>
    <w:p w14:paraId="64B57518" w14:textId="77777777" w:rsidR="00B32720" w:rsidRPr="00CD03F3" w:rsidRDefault="00B32720" w:rsidP="00B32720">
      <w:r w:rsidRPr="00CD03F3">
        <w:t>[TS 24.229 clause 5.1.2A.1.1]</w:t>
      </w:r>
    </w:p>
    <w:p w14:paraId="205A083E" w14:textId="77777777" w:rsidR="00B32720" w:rsidRPr="00CD03F3" w:rsidRDefault="00B32720" w:rsidP="00B32720">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38FAE2EE" w14:textId="77777777" w:rsidR="00B32720" w:rsidRPr="00CD03F3" w:rsidRDefault="00B32720" w:rsidP="00B32720">
      <w:r w:rsidRPr="00CD03F3">
        <w:t>[TS 24.229 clause 5.2.7.2]</w:t>
      </w:r>
    </w:p>
    <w:p w14:paraId="0BE084FA" w14:textId="77777777" w:rsidR="00B32720" w:rsidRPr="00CD03F3" w:rsidRDefault="00B32720" w:rsidP="00B32720">
      <w:pPr>
        <w:rPr>
          <w:snapToGrid w:val="0"/>
        </w:rPr>
      </w:pPr>
      <w:r w:rsidRPr="00CD03F3">
        <w:lastRenderedPageBreak/>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3F5A2D5B" w14:textId="77777777" w:rsidR="00B32720" w:rsidRPr="00CD03F3" w:rsidRDefault="00B32720" w:rsidP="00B32720">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018AE14A" w14:textId="77777777" w:rsidR="00B32720" w:rsidRPr="00CD03F3" w:rsidRDefault="00B32720" w:rsidP="00B32720">
      <w:r w:rsidRPr="00CD03F3">
        <w:t>[TS 24.229 clause 5.2.7.3]</w:t>
      </w:r>
    </w:p>
    <w:p w14:paraId="47F19692" w14:textId="77777777" w:rsidR="00B32720" w:rsidRPr="00CD03F3" w:rsidRDefault="00B32720" w:rsidP="00B32720">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1A2A2BD8" w14:textId="77777777" w:rsidR="00B32720" w:rsidRPr="00CD03F3" w:rsidRDefault="00B32720" w:rsidP="00B32720">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5EE0C360" w14:textId="77777777" w:rsidR="00B32720" w:rsidRPr="00CD03F3" w:rsidRDefault="00B32720" w:rsidP="00B32720">
      <w:r w:rsidRPr="00CD03F3">
        <w:t>[TS 24.229 clause 5.4.5.3]</w:t>
      </w:r>
    </w:p>
    <w:p w14:paraId="6FB425C5" w14:textId="77777777" w:rsidR="00B32720" w:rsidRPr="00CD03F3" w:rsidRDefault="00B32720" w:rsidP="00B32720">
      <w:r w:rsidRPr="00CD03F3">
        <w:t>If the S-CSCF requested the session to be refreshed periodically, and the S-CSCF got the indication that the session will be refreshed, when the session timer expires, the S-CSCF shall delete all the stored information related to the dialog.</w:t>
      </w:r>
    </w:p>
    <w:p w14:paraId="6D19E5FB" w14:textId="77777777" w:rsidR="00B32720" w:rsidRPr="00CD03F3" w:rsidRDefault="00B32720" w:rsidP="00B32720">
      <w:pPr>
        <w:pStyle w:val="H6"/>
      </w:pPr>
      <w:r w:rsidRPr="00CD03F3">
        <w:t>7.27.3</w:t>
      </w:r>
      <w:r w:rsidRPr="00CD03F3">
        <w:tab/>
        <w:t>Test description</w:t>
      </w:r>
    </w:p>
    <w:p w14:paraId="1598D249" w14:textId="77777777" w:rsidR="00B32720" w:rsidRPr="00CD03F3" w:rsidRDefault="00B32720" w:rsidP="00B32720">
      <w:pPr>
        <w:pStyle w:val="H6"/>
      </w:pPr>
      <w:r w:rsidRPr="00CD03F3">
        <w:t>7.27.3.1</w:t>
      </w:r>
      <w:r w:rsidRPr="00CD03F3">
        <w:tab/>
        <w:t>Pre-test conditions</w:t>
      </w:r>
    </w:p>
    <w:p w14:paraId="22C7F6FD" w14:textId="77777777" w:rsidR="00B32720" w:rsidRPr="00CD03F3" w:rsidRDefault="00B32720" w:rsidP="00B32720">
      <w:pPr>
        <w:pStyle w:val="H6"/>
        <w:rPr>
          <w:rFonts w:eastAsia="MT Extra" w:cs="Tahoma"/>
        </w:rPr>
      </w:pPr>
      <w:r w:rsidRPr="00CD03F3">
        <w:rPr>
          <w:rFonts w:cs="Tahoma"/>
        </w:rPr>
        <w:t>System Simulator:</w:t>
      </w:r>
    </w:p>
    <w:p w14:paraId="6C5B11C9" w14:textId="77777777" w:rsidR="00B32720" w:rsidRPr="00CD03F3" w:rsidRDefault="00B32720" w:rsidP="00B32720">
      <w:pPr>
        <w:pStyle w:val="B1"/>
        <w:rPr>
          <w:rFonts w:cs="MS LineDraw"/>
          <w:lang w:eastAsia="sv-SE"/>
        </w:rPr>
      </w:pPr>
      <w:r w:rsidRPr="00CD03F3">
        <w:t>-</w:t>
      </w:r>
      <w:r w:rsidRPr="00CD03F3">
        <w:tab/>
        <w:t>1 NR Cell connected to 5GC, default parameters.</w:t>
      </w:r>
    </w:p>
    <w:p w14:paraId="7CC64FF7" w14:textId="77777777" w:rsidR="00B32720" w:rsidRPr="00CD03F3" w:rsidRDefault="00B32720" w:rsidP="00B32720">
      <w:pPr>
        <w:pStyle w:val="H6"/>
      </w:pPr>
      <w:r w:rsidRPr="00CD03F3">
        <w:t>UE:</w:t>
      </w:r>
    </w:p>
    <w:p w14:paraId="5EF6B1FC" w14:textId="77777777" w:rsidR="00B32720" w:rsidRPr="00CD03F3" w:rsidRDefault="00B32720" w:rsidP="00B32720">
      <w:pPr>
        <w:pStyle w:val="B1"/>
        <w:rPr>
          <w:snapToGrid w:val="0"/>
        </w:rPr>
      </w:pPr>
      <w:r w:rsidRPr="00CD03F3">
        <w:t>-</w:t>
      </w:r>
      <w:r w:rsidRPr="00CD03F3">
        <w:tab/>
      </w:r>
      <w:r w:rsidRPr="00CD03F3">
        <w:rPr>
          <w:snapToGrid w:val="0"/>
        </w:rPr>
        <w:t>UE contains either ISIM and USIM applications or only USIM application on UICC.</w:t>
      </w:r>
    </w:p>
    <w:p w14:paraId="3917091B" w14:textId="77777777" w:rsidR="00B32720" w:rsidRPr="00CD03F3" w:rsidRDefault="00B32720" w:rsidP="00B32720">
      <w:pPr>
        <w:pStyle w:val="B1"/>
        <w:rPr>
          <w:snapToGrid w:val="0"/>
        </w:rPr>
      </w:pPr>
      <w:r w:rsidRPr="00CD03F3">
        <w:t>-</w:t>
      </w:r>
      <w:r w:rsidRPr="00CD03F3">
        <w:tab/>
      </w:r>
      <w:r w:rsidRPr="00CD03F3">
        <w:rPr>
          <w:snapToGrid w:val="0"/>
        </w:rPr>
        <w:t>UE is configured to register for IMS after switch on.</w:t>
      </w:r>
    </w:p>
    <w:p w14:paraId="43C5349D" w14:textId="77777777" w:rsidR="00B32720" w:rsidRPr="00CD03F3" w:rsidRDefault="00B32720" w:rsidP="00B32720">
      <w:pPr>
        <w:pStyle w:val="B1"/>
        <w:rPr>
          <w:snapToGrid w:val="0"/>
        </w:rPr>
      </w:pPr>
      <w:r w:rsidRPr="00CD03F3">
        <w:t>-</w:t>
      </w:r>
      <w:r w:rsidRPr="00CD03F3">
        <w:tab/>
      </w:r>
      <w:r w:rsidRPr="00CD03F3">
        <w:rPr>
          <w:snapToGrid w:val="0"/>
        </w:rPr>
        <w:t>UE is configured to use Session Timer and preconditions.</w:t>
      </w:r>
    </w:p>
    <w:p w14:paraId="7F8042C6" w14:textId="77777777" w:rsidR="00B32720" w:rsidRPr="00CD03F3" w:rsidRDefault="00B32720" w:rsidP="00B32720">
      <w:pPr>
        <w:pStyle w:val="H6"/>
        <w:rPr>
          <w:rFonts w:cs="Tahoma"/>
        </w:rPr>
      </w:pPr>
      <w:r w:rsidRPr="00CD03F3">
        <w:rPr>
          <w:rFonts w:cs="Tahoma"/>
        </w:rPr>
        <w:t>Preamble:</w:t>
      </w:r>
    </w:p>
    <w:p w14:paraId="768E9AAA" w14:textId="77777777" w:rsidR="00B32720" w:rsidRPr="00CD03F3" w:rsidRDefault="00B32720" w:rsidP="00B32720">
      <w:pPr>
        <w:pStyle w:val="B1"/>
        <w:rPr>
          <w:rFonts w:cs="MS LineDraw"/>
          <w:snapToGrid w:val="0"/>
        </w:rPr>
      </w:pPr>
      <w:r w:rsidRPr="00CD03F3">
        <w:t>-</w:t>
      </w:r>
      <w:r w:rsidRPr="00CD03F3">
        <w:tab/>
      </w:r>
      <w:r w:rsidRPr="00CD03F3">
        <w:rPr>
          <w:snapToGrid w:val="0"/>
        </w:rPr>
        <w:t>UE is in state 1N-A (TS 38.508-1 [21]) and registered to IMS.</w:t>
      </w:r>
    </w:p>
    <w:p w14:paraId="57D06BF6" w14:textId="77777777" w:rsidR="00B32720" w:rsidRPr="00CD03F3" w:rsidRDefault="00B32720" w:rsidP="00B32720">
      <w:pPr>
        <w:pStyle w:val="H6"/>
        <w:rPr>
          <w:snapToGrid w:val="0"/>
        </w:rPr>
      </w:pPr>
      <w:r w:rsidRPr="00CD03F3">
        <w:lastRenderedPageBreak/>
        <w:t>7.27.3.2</w:t>
      </w:r>
      <w:r w:rsidRPr="00CD03F3">
        <w:tab/>
      </w:r>
      <w:r w:rsidRPr="00CD03F3">
        <w:rPr>
          <w:snapToGrid w:val="0"/>
        </w:rPr>
        <w:t>Test procedure sequence</w:t>
      </w:r>
    </w:p>
    <w:p w14:paraId="71CA8E1C" w14:textId="77777777" w:rsidR="00B32720" w:rsidRPr="00CD03F3" w:rsidRDefault="00B32720" w:rsidP="00B32720">
      <w:pPr>
        <w:pStyle w:val="TH"/>
        <w:rPr>
          <w:rFonts w:eastAsia="MT Extra" w:cs="Tahoma"/>
        </w:rPr>
      </w:pPr>
      <w:r w:rsidRPr="00CD03F3">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32720" w:rsidRPr="00CD03F3" w14:paraId="07215DFE" w14:textId="77777777" w:rsidTr="00FE3087">
        <w:trPr>
          <w:jc w:val="center"/>
        </w:trPr>
        <w:tc>
          <w:tcPr>
            <w:tcW w:w="567" w:type="dxa"/>
            <w:tcBorders>
              <w:top w:val="single" w:sz="4" w:space="0" w:color="auto"/>
              <w:left w:val="single" w:sz="4" w:space="0" w:color="auto"/>
              <w:bottom w:val="nil"/>
              <w:right w:val="single" w:sz="4" w:space="0" w:color="auto"/>
            </w:tcBorders>
            <w:hideMark/>
          </w:tcPr>
          <w:p w14:paraId="02BACEE6" w14:textId="77777777" w:rsidR="00B32720" w:rsidRPr="00CD03F3" w:rsidRDefault="00B32720" w:rsidP="00FE3087">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539FF172" w14:textId="77777777" w:rsidR="00B32720" w:rsidRPr="00CD03F3" w:rsidRDefault="00B32720" w:rsidP="00FE3087">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9FE7C7B" w14:textId="77777777" w:rsidR="00B32720" w:rsidRPr="00CD03F3" w:rsidRDefault="00B32720" w:rsidP="00FE3087">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72FA51E6" w14:textId="77777777" w:rsidR="00B32720" w:rsidRPr="00CD03F3" w:rsidRDefault="00B32720" w:rsidP="00FE3087">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0824CEE2" w14:textId="77777777" w:rsidR="00B32720" w:rsidRPr="00CD03F3" w:rsidRDefault="00B32720" w:rsidP="00FE3087">
            <w:pPr>
              <w:pStyle w:val="TAH"/>
            </w:pPr>
            <w:r w:rsidRPr="00CD03F3">
              <w:t>Verdict</w:t>
            </w:r>
          </w:p>
        </w:tc>
      </w:tr>
      <w:tr w:rsidR="00B32720" w:rsidRPr="00CD03F3" w14:paraId="34CDE264" w14:textId="77777777" w:rsidTr="00FE3087">
        <w:trPr>
          <w:jc w:val="center"/>
        </w:trPr>
        <w:tc>
          <w:tcPr>
            <w:tcW w:w="567" w:type="dxa"/>
            <w:tcBorders>
              <w:top w:val="nil"/>
              <w:left w:val="single" w:sz="4" w:space="0" w:color="auto"/>
              <w:bottom w:val="single" w:sz="4" w:space="0" w:color="auto"/>
              <w:right w:val="single" w:sz="4" w:space="0" w:color="auto"/>
            </w:tcBorders>
          </w:tcPr>
          <w:p w14:paraId="261F7AFE" w14:textId="77777777" w:rsidR="00B32720" w:rsidRPr="00CD03F3" w:rsidRDefault="00B32720" w:rsidP="00FE3087">
            <w:pPr>
              <w:pStyle w:val="TAH"/>
            </w:pPr>
          </w:p>
        </w:tc>
        <w:tc>
          <w:tcPr>
            <w:tcW w:w="3969" w:type="dxa"/>
            <w:tcBorders>
              <w:top w:val="single" w:sz="4" w:space="0" w:color="auto"/>
              <w:left w:val="single" w:sz="4" w:space="0" w:color="auto"/>
              <w:bottom w:val="single" w:sz="4" w:space="0" w:color="auto"/>
              <w:right w:val="single" w:sz="4" w:space="0" w:color="auto"/>
            </w:tcBorders>
          </w:tcPr>
          <w:p w14:paraId="20BE3213" w14:textId="77777777" w:rsidR="00B32720" w:rsidRPr="00CD03F3" w:rsidRDefault="00B32720" w:rsidP="00FE308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B93C78A" w14:textId="77777777" w:rsidR="00B32720" w:rsidRPr="00CD03F3" w:rsidRDefault="00B32720" w:rsidP="00FE3087">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2F5ABB4C" w14:textId="77777777" w:rsidR="00B32720" w:rsidRPr="00CD03F3" w:rsidRDefault="00B32720" w:rsidP="00FE3087">
            <w:pPr>
              <w:pStyle w:val="TAH"/>
            </w:pPr>
            <w:r w:rsidRPr="00CD03F3">
              <w:t>Message</w:t>
            </w:r>
          </w:p>
        </w:tc>
        <w:tc>
          <w:tcPr>
            <w:tcW w:w="567" w:type="dxa"/>
            <w:tcBorders>
              <w:top w:val="nil"/>
              <w:left w:val="single" w:sz="4" w:space="0" w:color="auto"/>
              <w:bottom w:val="single" w:sz="4" w:space="0" w:color="auto"/>
              <w:right w:val="single" w:sz="4" w:space="0" w:color="auto"/>
            </w:tcBorders>
          </w:tcPr>
          <w:p w14:paraId="46D014FF" w14:textId="77777777" w:rsidR="00B32720" w:rsidRPr="00CD03F3" w:rsidRDefault="00B32720" w:rsidP="00FE3087">
            <w:pPr>
              <w:pStyle w:val="TAH"/>
            </w:pPr>
          </w:p>
        </w:tc>
        <w:tc>
          <w:tcPr>
            <w:tcW w:w="850" w:type="dxa"/>
            <w:tcBorders>
              <w:top w:val="nil"/>
              <w:left w:val="single" w:sz="4" w:space="0" w:color="auto"/>
              <w:bottom w:val="single" w:sz="4" w:space="0" w:color="auto"/>
              <w:right w:val="single" w:sz="4" w:space="0" w:color="auto"/>
            </w:tcBorders>
          </w:tcPr>
          <w:p w14:paraId="37C251EE" w14:textId="77777777" w:rsidR="00B32720" w:rsidRPr="00CD03F3" w:rsidRDefault="00B32720" w:rsidP="00FE3087">
            <w:pPr>
              <w:pStyle w:val="TAH"/>
            </w:pPr>
          </w:p>
        </w:tc>
      </w:tr>
      <w:tr w:rsidR="00B32720" w:rsidRPr="00CD03F3" w14:paraId="5E9F2FE5"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5972E261" w14:textId="77777777" w:rsidR="00B32720" w:rsidRPr="00CD03F3" w:rsidRDefault="00B32720" w:rsidP="00FE3087">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14:paraId="27638B17" w14:textId="77777777" w:rsidR="00B32720" w:rsidRPr="00CD03F3" w:rsidRDefault="00B32720" w:rsidP="00FE3087">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30DBC1C1" w14:textId="77777777" w:rsidR="00B32720" w:rsidRPr="00CD03F3" w:rsidRDefault="00B32720" w:rsidP="00FE3087">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9A4DF21" w14:textId="77777777" w:rsidR="00B32720" w:rsidRPr="00CD03F3" w:rsidRDefault="00B32720" w:rsidP="00FE3087">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10E2E8" w14:textId="77777777" w:rsidR="00B32720" w:rsidRPr="00CD03F3" w:rsidRDefault="00B32720" w:rsidP="00FE3087">
            <w:pPr>
              <w:pStyle w:val="TAC"/>
            </w:pPr>
          </w:p>
        </w:tc>
        <w:tc>
          <w:tcPr>
            <w:tcW w:w="850" w:type="dxa"/>
            <w:tcBorders>
              <w:top w:val="single" w:sz="4" w:space="0" w:color="auto"/>
              <w:left w:val="single" w:sz="4" w:space="0" w:color="auto"/>
              <w:bottom w:val="single" w:sz="4" w:space="0" w:color="auto"/>
              <w:right w:val="single" w:sz="4" w:space="0" w:color="auto"/>
            </w:tcBorders>
          </w:tcPr>
          <w:p w14:paraId="33DDCA1B" w14:textId="77777777" w:rsidR="00B32720" w:rsidRPr="00CD03F3" w:rsidRDefault="00B32720" w:rsidP="00FE3087">
            <w:pPr>
              <w:pStyle w:val="TAC"/>
            </w:pPr>
          </w:p>
        </w:tc>
      </w:tr>
      <w:tr w:rsidR="00B32720" w:rsidRPr="00CD03F3" w14:paraId="3AB42766"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1BFD45FA" w14:textId="77777777" w:rsidR="00B32720" w:rsidRPr="00CD03F3" w:rsidRDefault="00B32720" w:rsidP="00FE3087">
            <w:pPr>
              <w:pStyle w:val="TAC"/>
              <w:rPr>
                <w:lang w:eastAsia="zh-CN"/>
              </w:rPr>
            </w:pPr>
            <w:r w:rsidRPr="00CD03F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5E723CDE" w14:textId="77777777" w:rsidR="00B32720" w:rsidRPr="00CD03F3" w:rsidRDefault="00B32720" w:rsidP="00FE3087">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F960190" w14:textId="77777777" w:rsidR="00B32720" w:rsidRPr="00CD03F3" w:rsidRDefault="00B32720" w:rsidP="00FE3087">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8C6E741" w14:textId="77777777" w:rsidR="00B32720" w:rsidRPr="00CD03F3" w:rsidRDefault="00B32720" w:rsidP="00FE3087">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A25858" w14:textId="77777777" w:rsidR="00B32720" w:rsidRPr="00CD03F3" w:rsidRDefault="00B32720" w:rsidP="00FE3087">
            <w:pPr>
              <w:pStyle w:val="TAC"/>
            </w:pPr>
          </w:p>
        </w:tc>
        <w:tc>
          <w:tcPr>
            <w:tcW w:w="850" w:type="dxa"/>
            <w:tcBorders>
              <w:top w:val="single" w:sz="4" w:space="0" w:color="auto"/>
              <w:left w:val="single" w:sz="4" w:space="0" w:color="auto"/>
              <w:bottom w:val="single" w:sz="4" w:space="0" w:color="auto"/>
              <w:right w:val="single" w:sz="4" w:space="0" w:color="auto"/>
            </w:tcBorders>
          </w:tcPr>
          <w:p w14:paraId="6C23F67E" w14:textId="77777777" w:rsidR="00B32720" w:rsidRPr="00CD03F3" w:rsidRDefault="00B32720" w:rsidP="00FE3087">
            <w:pPr>
              <w:pStyle w:val="TAC"/>
            </w:pPr>
          </w:p>
        </w:tc>
      </w:tr>
      <w:tr w:rsidR="00BD7F07" w:rsidRPr="00CD03F3" w14:paraId="21BE42DE" w14:textId="77777777" w:rsidTr="00FE3087">
        <w:trPr>
          <w:jc w:val="center"/>
          <w:ins w:id="8" w:author="gongcaili" w:date="2022-04-24T11:47:00Z"/>
        </w:trPr>
        <w:tc>
          <w:tcPr>
            <w:tcW w:w="567" w:type="dxa"/>
            <w:tcBorders>
              <w:top w:val="single" w:sz="4" w:space="0" w:color="auto"/>
              <w:left w:val="single" w:sz="4" w:space="0" w:color="auto"/>
              <w:bottom w:val="single" w:sz="4" w:space="0" w:color="auto"/>
              <w:right w:val="single" w:sz="4" w:space="0" w:color="auto"/>
            </w:tcBorders>
          </w:tcPr>
          <w:p w14:paraId="6FDF8BE1" w14:textId="64E4D6F0" w:rsidR="00BD7F07" w:rsidRPr="00CD03F3" w:rsidRDefault="00BD7F07" w:rsidP="00BD7F07">
            <w:pPr>
              <w:pStyle w:val="TAC"/>
              <w:rPr>
                <w:ins w:id="9" w:author="gongcaili" w:date="2022-04-24T11:47:00Z"/>
                <w:lang w:eastAsia="zh-CN"/>
              </w:rPr>
            </w:pPr>
            <w:ins w:id="10" w:author="gongcaili" w:date="2022-04-24T11:47: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E062C4C" w14:textId="32FB2A85" w:rsidR="00BD7F07" w:rsidRPr="00CD03F3" w:rsidRDefault="00BD7F07" w:rsidP="00BD7F07">
            <w:pPr>
              <w:pStyle w:val="TAL"/>
              <w:rPr>
                <w:ins w:id="11" w:author="gongcaili" w:date="2022-04-24T11:47:00Z"/>
              </w:rPr>
            </w:pPr>
            <w:ins w:id="12" w:author="gongcaili" w:date="2022-04-24T11:47:00Z">
              <w:r w:rsidRPr="00213754">
                <w:t>EX</w:t>
              </w:r>
              <w:r>
                <w:t xml:space="preserve">CEPTION: In parallel with Step </w:t>
              </w:r>
            </w:ins>
            <w:ins w:id="13" w:author="gongcaili" w:date="2022-04-24T11:48:00Z">
              <w:r>
                <w:t>8</w:t>
              </w:r>
            </w:ins>
            <w:ins w:id="14" w:author="gongcaili" w:date="2022-04-24T11:47:00Z">
              <w:r w:rsidRPr="00213754">
                <w:t>, paralle</w:t>
              </w:r>
              <w:r>
                <w:t>l behaviour defined in table 7.</w:t>
              </w:r>
            </w:ins>
            <w:ins w:id="15" w:author="gongcaili" w:date="2022-04-24T11:48:00Z">
              <w:r>
                <w:t>27</w:t>
              </w:r>
            </w:ins>
            <w:ins w:id="16" w:author="gongcaili" w:date="2022-04-24T11:47:00Z">
              <w:r w:rsidRPr="00213754">
                <w:t>.3.2-2 takes place</w:t>
              </w:r>
            </w:ins>
          </w:p>
        </w:tc>
        <w:tc>
          <w:tcPr>
            <w:tcW w:w="720" w:type="dxa"/>
            <w:tcBorders>
              <w:top w:val="single" w:sz="4" w:space="0" w:color="auto"/>
              <w:left w:val="single" w:sz="4" w:space="0" w:color="auto"/>
              <w:bottom w:val="single" w:sz="4" w:space="0" w:color="auto"/>
              <w:right w:val="single" w:sz="4" w:space="0" w:color="auto"/>
            </w:tcBorders>
          </w:tcPr>
          <w:p w14:paraId="7DDE5FA9" w14:textId="11C9CB11" w:rsidR="00BD7F07" w:rsidRPr="00CD03F3" w:rsidRDefault="00BD7F07" w:rsidP="00BD7F07">
            <w:pPr>
              <w:pStyle w:val="TAC"/>
              <w:rPr>
                <w:ins w:id="17" w:author="gongcaili" w:date="2022-04-24T11:47:00Z"/>
                <w:lang w:eastAsia="zh-CN"/>
              </w:rPr>
            </w:pPr>
            <w:ins w:id="18" w:author="gongcaili" w:date="2022-04-24T11:47:00Z">
              <w:r>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08C091" w14:textId="05800A1F" w:rsidR="00BD7F07" w:rsidRPr="00CD03F3" w:rsidRDefault="00BD7F07" w:rsidP="00BD7F07">
            <w:pPr>
              <w:pStyle w:val="TAL"/>
              <w:rPr>
                <w:ins w:id="19" w:author="gongcaili" w:date="2022-04-24T11:47:00Z"/>
                <w:lang w:eastAsia="zh-CN"/>
              </w:rPr>
            </w:pPr>
            <w:ins w:id="20" w:author="gongcaili" w:date="2022-04-24T11:4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5D0635B" w14:textId="1C10EA8E" w:rsidR="00BD7F07" w:rsidRPr="00CD03F3" w:rsidRDefault="00BD7F07" w:rsidP="00BD7F07">
            <w:pPr>
              <w:pStyle w:val="TAC"/>
              <w:rPr>
                <w:ins w:id="21" w:author="gongcaili" w:date="2022-04-24T11:47:00Z"/>
              </w:rPr>
            </w:pPr>
            <w:ins w:id="22" w:author="gongcaili" w:date="2022-04-24T11:4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804405" w14:textId="50031244" w:rsidR="00BD7F07" w:rsidRPr="00CD03F3" w:rsidRDefault="00BD7F07" w:rsidP="00BD7F07">
            <w:pPr>
              <w:pStyle w:val="TAC"/>
              <w:rPr>
                <w:ins w:id="23" w:author="gongcaili" w:date="2022-04-24T11:47:00Z"/>
              </w:rPr>
            </w:pPr>
            <w:ins w:id="24" w:author="gongcaili" w:date="2022-04-24T11:47:00Z">
              <w:r>
                <w:rPr>
                  <w:rFonts w:hint="eastAsia"/>
                  <w:lang w:eastAsia="zh-CN"/>
                </w:rPr>
                <w:t>-</w:t>
              </w:r>
            </w:ins>
          </w:p>
        </w:tc>
      </w:tr>
      <w:tr w:rsidR="00BD7F07" w:rsidRPr="00CD03F3" w14:paraId="2076C44B"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2C5855FD" w14:textId="77777777" w:rsidR="00BD7F07" w:rsidRPr="00CD03F3" w:rsidRDefault="00BD7F07" w:rsidP="00BD7F07">
            <w:pPr>
              <w:pStyle w:val="TAC"/>
            </w:pPr>
            <w:r w:rsidRPr="00CD03F3">
              <w:t>8</w:t>
            </w:r>
          </w:p>
        </w:tc>
        <w:tc>
          <w:tcPr>
            <w:tcW w:w="3969" w:type="dxa"/>
            <w:tcBorders>
              <w:top w:val="single" w:sz="4" w:space="0" w:color="auto"/>
              <w:left w:val="single" w:sz="4" w:space="0" w:color="auto"/>
              <w:bottom w:val="single" w:sz="4" w:space="0" w:color="auto"/>
              <w:right w:val="single" w:sz="4" w:space="0" w:color="auto"/>
            </w:tcBorders>
            <w:hideMark/>
          </w:tcPr>
          <w:p w14:paraId="53E78DE5" w14:textId="77777777" w:rsidR="00BD7F07" w:rsidRPr="00CD03F3" w:rsidRDefault="00BD7F07" w:rsidP="00BD7F07">
            <w:pPr>
              <w:pStyle w:val="TAL"/>
            </w:pPr>
            <w:r w:rsidRPr="00CD03F3">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753B72DD"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04B27EFA" w14:textId="77777777" w:rsidR="00BD7F07" w:rsidRPr="00CD03F3" w:rsidRDefault="00BD7F07" w:rsidP="00BD7F07">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14:paraId="4EBDE581" w14:textId="77777777" w:rsidR="00BD7F07" w:rsidRPr="00CD03F3" w:rsidRDefault="00BD7F07" w:rsidP="00BD7F07">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14:paraId="661A77E7" w14:textId="77777777" w:rsidR="00BD7F07" w:rsidRPr="00CD03F3" w:rsidRDefault="00BD7F07" w:rsidP="00BD7F07">
            <w:pPr>
              <w:pStyle w:val="TAC"/>
            </w:pPr>
            <w:r w:rsidRPr="00CD03F3">
              <w:t>P</w:t>
            </w:r>
          </w:p>
        </w:tc>
      </w:tr>
      <w:tr w:rsidR="00BD7F07" w:rsidRPr="00CD03F3" w14:paraId="342AC554"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07552FE4" w14:textId="77777777" w:rsidR="00BD7F07" w:rsidRPr="00CD03F3" w:rsidRDefault="00BD7F07" w:rsidP="00BD7F07">
            <w:pPr>
              <w:pStyle w:val="TAC"/>
            </w:pPr>
            <w:r w:rsidRPr="00CD03F3">
              <w:t>-</w:t>
            </w:r>
          </w:p>
        </w:tc>
        <w:tc>
          <w:tcPr>
            <w:tcW w:w="3969" w:type="dxa"/>
            <w:tcBorders>
              <w:top w:val="single" w:sz="4" w:space="0" w:color="auto"/>
              <w:left w:val="single" w:sz="4" w:space="0" w:color="auto"/>
              <w:bottom w:val="single" w:sz="4" w:space="0" w:color="auto"/>
              <w:right w:val="single" w:sz="4" w:space="0" w:color="auto"/>
            </w:tcBorders>
          </w:tcPr>
          <w:p w14:paraId="6A1AEB9B" w14:textId="77777777" w:rsidR="00BD7F07" w:rsidRPr="00CD03F3" w:rsidRDefault="00BD7F07" w:rsidP="00BD7F07">
            <w:pPr>
              <w:pStyle w:val="TAL"/>
            </w:pPr>
            <w:r w:rsidRPr="00CD03F3">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14:paraId="25CD98D7" w14:textId="77777777" w:rsidR="00BD7F07" w:rsidRPr="00CD03F3" w:rsidRDefault="00BD7F07" w:rsidP="00BD7F07">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5B6D296D" w14:textId="77777777" w:rsidR="00BD7F07" w:rsidRPr="00CD03F3" w:rsidRDefault="00BD7F07" w:rsidP="00BD7F07">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5DB12B8" w14:textId="77777777" w:rsidR="00BD7F07" w:rsidRPr="00CD03F3" w:rsidRDefault="00BD7F07" w:rsidP="00BD7F07">
            <w:pPr>
              <w:pStyle w:val="TAC"/>
            </w:pPr>
          </w:p>
        </w:tc>
        <w:tc>
          <w:tcPr>
            <w:tcW w:w="850" w:type="dxa"/>
            <w:tcBorders>
              <w:top w:val="single" w:sz="4" w:space="0" w:color="auto"/>
              <w:left w:val="single" w:sz="4" w:space="0" w:color="auto"/>
              <w:bottom w:val="single" w:sz="4" w:space="0" w:color="auto"/>
              <w:right w:val="single" w:sz="4" w:space="0" w:color="auto"/>
            </w:tcBorders>
          </w:tcPr>
          <w:p w14:paraId="4069C156" w14:textId="77777777" w:rsidR="00BD7F07" w:rsidRPr="00CD03F3" w:rsidRDefault="00BD7F07" w:rsidP="00BD7F07">
            <w:pPr>
              <w:pStyle w:val="TAC"/>
            </w:pPr>
          </w:p>
        </w:tc>
      </w:tr>
      <w:tr w:rsidR="00BD7F07" w:rsidRPr="00CD03F3" w14:paraId="6B609E1C"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67E0ED1F" w14:textId="77777777" w:rsidR="00BD7F07" w:rsidRPr="00CD03F3" w:rsidRDefault="00BD7F07" w:rsidP="00BD7F07">
            <w:pPr>
              <w:pStyle w:val="TAC"/>
            </w:pPr>
            <w:r w:rsidRPr="00CD03F3">
              <w:t>9a0</w:t>
            </w:r>
          </w:p>
        </w:tc>
        <w:tc>
          <w:tcPr>
            <w:tcW w:w="3969" w:type="dxa"/>
            <w:tcBorders>
              <w:top w:val="single" w:sz="4" w:space="0" w:color="auto"/>
              <w:left w:val="single" w:sz="4" w:space="0" w:color="auto"/>
              <w:bottom w:val="single" w:sz="4" w:space="0" w:color="auto"/>
              <w:right w:val="single" w:sz="4" w:space="0" w:color="auto"/>
            </w:tcBorders>
            <w:hideMark/>
          </w:tcPr>
          <w:p w14:paraId="3AF5B4A6" w14:textId="77777777" w:rsidR="00BD7F07" w:rsidRPr="00CD03F3" w:rsidRDefault="00BD7F07" w:rsidP="00BD7F07">
            <w:pPr>
              <w:pStyle w:val="TAL"/>
            </w:pPr>
            <w:r w:rsidRPr="00CD03F3">
              <w:t>SS sends a 100 Trying response.</w:t>
            </w:r>
          </w:p>
          <w:p w14:paraId="7F201DD7" w14:textId="77777777" w:rsidR="00BD7F07" w:rsidRPr="00CD03F3" w:rsidRDefault="00BD7F07" w:rsidP="00BD7F07">
            <w:pPr>
              <w:pStyle w:val="TAL"/>
            </w:pPr>
            <w:r w:rsidRPr="00CD03F3">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0E25C3A2" w14:textId="77777777" w:rsidR="00BD7F07" w:rsidRPr="00CD03F3" w:rsidRDefault="00BD7F07" w:rsidP="00BD7F0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59CEE183" w14:textId="77777777" w:rsidR="00BD7F07" w:rsidRPr="00CD03F3" w:rsidRDefault="00BD7F07" w:rsidP="00BD7F07">
            <w:pPr>
              <w:pStyle w:val="TAL"/>
            </w:pPr>
            <w:r w:rsidRPr="00CD03F3">
              <w:t>100 Trying</w:t>
            </w:r>
          </w:p>
        </w:tc>
        <w:tc>
          <w:tcPr>
            <w:tcW w:w="567" w:type="dxa"/>
            <w:tcBorders>
              <w:top w:val="single" w:sz="4" w:space="0" w:color="auto"/>
              <w:left w:val="single" w:sz="4" w:space="0" w:color="auto"/>
              <w:bottom w:val="single" w:sz="4" w:space="0" w:color="auto"/>
              <w:right w:val="single" w:sz="4" w:space="0" w:color="auto"/>
            </w:tcBorders>
          </w:tcPr>
          <w:p w14:paraId="70AE3940" w14:textId="77777777" w:rsidR="00BD7F07" w:rsidRPr="00CD03F3" w:rsidRDefault="00BD7F07" w:rsidP="00BD7F07">
            <w:pPr>
              <w:pStyle w:val="TAC"/>
            </w:pPr>
          </w:p>
        </w:tc>
        <w:tc>
          <w:tcPr>
            <w:tcW w:w="850" w:type="dxa"/>
            <w:tcBorders>
              <w:top w:val="single" w:sz="4" w:space="0" w:color="auto"/>
              <w:left w:val="single" w:sz="4" w:space="0" w:color="auto"/>
              <w:bottom w:val="single" w:sz="4" w:space="0" w:color="auto"/>
              <w:right w:val="single" w:sz="4" w:space="0" w:color="auto"/>
            </w:tcBorders>
          </w:tcPr>
          <w:p w14:paraId="66D74435" w14:textId="77777777" w:rsidR="00BD7F07" w:rsidRPr="00CD03F3" w:rsidRDefault="00BD7F07" w:rsidP="00BD7F07">
            <w:pPr>
              <w:pStyle w:val="TAC"/>
            </w:pPr>
          </w:p>
        </w:tc>
      </w:tr>
      <w:tr w:rsidR="00BD7F07" w:rsidRPr="00CD03F3" w14:paraId="6EB5AF1D"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749E97D9" w14:textId="77777777" w:rsidR="00BD7F07" w:rsidRPr="00CD03F3" w:rsidRDefault="00BD7F07" w:rsidP="00BD7F07">
            <w:pPr>
              <w:pStyle w:val="TAC"/>
            </w:pPr>
            <w:r w:rsidRPr="00CD03F3">
              <w:t>9a1</w:t>
            </w:r>
          </w:p>
        </w:tc>
        <w:tc>
          <w:tcPr>
            <w:tcW w:w="3969" w:type="dxa"/>
            <w:tcBorders>
              <w:top w:val="single" w:sz="4" w:space="0" w:color="auto"/>
              <w:left w:val="single" w:sz="4" w:space="0" w:color="auto"/>
              <w:bottom w:val="single" w:sz="4" w:space="0" w:color="auto"/>
              <w:right w:val="single" w:sz="4" w:space="0" w:color="auto"/>
            </w:tcBorders>
            <w:hideMark/>
          </w:tcPr>
          <w:p w14:paraId="03344D75" w14:textId="77777777" w:rsidR="00BD7F07" w:rsidRPr="00CD03F3" w:rsidRDefault="00BD7F07" w:rsidP="00BD7F07">
            <w:pPr>
              <w:pStyle w:val="TAL"/>
            </w:pPr>
            <w:r w:rsidRPr="00CD03F3">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14:paraId="088C2B18" w14:textId="77777777" w:rsidR="00BD7F07" w:rsidRPr="00CD03F3" w:rsidRDefault="00BD7F07" w:rsidP="00BD7F0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045DE3EF" w14:textId="77777777" w:rsidR="00BD7F07" w:rsidRPr="00CD03F3" w:rsidRDefault="00BD7F07" w:rsidP="00BD7F07">
            <w:pPr>
              <w:pStyle w:val="TAL"/>
              <w:rPr>
                <w:rFonts w:eastAsia="Wingdings"/>
              </w:rPr>
            </w:pPr>
            <w:r w:rsidRPr="00CD03F3">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0FDF260" w14:textId="77777777" w:rsidR="00BD7F07" w:rsidRPr="00CD03F3" w:rsidRDefault="00BD7F07" w:rsidP="00BD7F0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49481E0D" w14:textId="77777777" w:rsidR="00BD7F07" w:rsidRPr="00CD03F3" w:rsidRDefault="00BD7F07" w:rsidP="00BD7F07">
            <w:pPr>
              <w:pStyle w:val="TAC"/>
            </w:pPr>
          </w:p>
        </w:tc>
      </w:tr>
      <w:tr w:rsidR="00BD7F07" w:rsidRPr="00CD03F3" w14:paraId="5C2130C1"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4B0BD5EF" w14:textId="77777777" w:rsidR="00BD7F07" w:rsidRPr="00CD03F3" w:rsidRDefault="00BD7F07" w:rsidP="00BD7F07">
            <w:pPr>
              <w:pStyle w:val="TAC"/>
            </w:pPr>
            <w:r w:rsidRPr="00CD03F3">
              <w:t>9a2</w:t>
            </w:r>
          </w:p>
        </w:tc>
        <w:tc>
          <w:tcPr>
            <w:tcW w:w="3969" w:type="dxa"/>
            <w:tcBorders>
              <w:top w:val="single" w:sz="4" w:space="0" w:color="auto"/>
              <w:left w:val="single" w:sz="4" w:space="0" w:color="auto"/>
              <w:bottom w:val="single" w:sz="4" w:space="0" w:color="auto"/>
              <w:right w:val="single" w:sz="4" w:space="0" w:color="auto"/>
            </w:tcBorders>
            <w:hideMark/>
          </w:tcPr>
          <w:p w14:paraId="201B08F8" w14:textId="77777777" w:rsidR="00BD7F07" w:rsidRPr="00CD03F3" w:rsidRDefault="00BD7F07" w:rsidP="00BD7F07">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hideMark/>
          </w:tcPr>
          <w:p w14:paraId="4833CF16"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069C534A" w14:textId="77777777" w:rsidR="00BD7F07" w:rsidRPr="00CD03F3" w:rsidRDefault="00BD7F07" w:rsidP="00BD7F07">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3633FE9F" w14:textId="77777777" w:rsidR="00BD7F07" w:rsidRPr="00CD03F3" w:rsidRDefault="00BD7F07" w:rsidP="00BD7F07">
            <w:pPr>
              <w:pStyle w:val="TAC"/>
              <w:rPr>
                <w:rFonts w:eastAsia="MT Extra"/>
                <w:lang w:eastAsia="zh-CN"/>
              </w:rPr>
            </w:pPr>
            <w:r w:rsidRPr="00CD03F3">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03BBF135" w14:textId="77777777" w:rsidR="00BD7F07" w:rsidRPr="00CD03F3" w:rsidRDefault="00BD7F07" w:rsidP="00BD7F07">
            <w:pPr>
              <w:pStyle w:val="TAC"/>
              <w:rPr>
                <w:lang w:eastAsia="zh-CN"/>
              </w:rPr>
            </w:pPr>
            <w:r w:rsidRPr="00CD03F3">
              <w:rPr>
                <w:lang w:eastAsia="zh-CN"/>
              </w:rPr>
              <w:t>P</w:t>
            </w:r>
          </w:p>
        </w:tc>
      </w:tr>
      <w:tr w:rsidR="00BD7F07" w:rsidRPr="00CD03F3" w14:paraId="20F5358D"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0058464A" w14:textId="77777777" w:rsidR="00BD7F07" w:rsidRPr="00CD03F3" w:rsidRDefault="00BD7F07" w:rsidP="00BD7F07">
            <w:pPr>
              <w:pStyle w:val="TAC"/>
              <w:rPr>
                <w:lang w:eastAsia="zh-CN"/>
              </w:rPr>
            </w:pPr>
            <w:r w:rsidRPr="00CD03F3">
              <w:t>9a3</w:t>
            </w:r>
          </w:p>
        </w:tc>
        <w:tc>
          <w:tcPr>
            <w:tcW w:w="3969" w:type="dxa"/>
            <w:tcBorders>
              <w:top w:val="single" w:sz="4" w:space="0" w:color="auto"/>
              <w:left w:val="single" w:sz="4" w:space="0" w:color="auto"/>
              <w:bottom w:val="single" w:sz="4" w:space="0" w:color="auto"/>
              <w:right w:val="single" w:sz="4" w:space="0" w:color="auto"/>
            </w:tcBorders>
            <w:hideMark/>
          </w:tcPr>
          <w:p w14:paraId="558D471E" w14:textId="77777777" w:rsidR="00BD7F07" w:rsidRPr="00CD03F3" w:rsidRDefault="00BD7F07" w:rsidP="00BD7F07">
            <w:pPr>
              <w:pStyle w:val="TAL"/>
            </w:pPr>
            <w:r w:rsidRPr="00CD03F3">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14:paraId="27EE399F"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792543F4" w14:textId="77777777" w:rsidR="00BD7F07" w:rsidRPr="00CD03F3" w:rsidRDefault="00BD7F07" w:rsidP="00BD7F07">
            <w:pPr>
              <w:pStyle w:val="TAL"/>
              <w:rPr>
                <w:rFonts w:eastAsia="Wingdings"/>
              </w:rPr>
            </w:pPr>
            <w:r w:rsidRPr="00CD03F3">
              <w:t>INVITE</w:t>
            </w:r>
          </w:p>
        </w:tc>
        <w:tc>
          <w:tcPr>
            <w:tcW w:w="567" w:type="dxa"/>
            <w:tcBorders>
              <w:top w:val="single" w:sz="4" w:space="0" w:color="auto"/>
              <w:left w:val="single" w:sz="4" w:space="0" w:color="auto"/>
              <w:bottom w:val="single" w:sz="4" w:space="0" w:color="auto"/>
              <w:right w:val="single" w:sz="4" w:space="0" w:color="auto"/>
            </w:tcBorders>
          </w:tcPr>
          <w:p w14:paraId="25ACD483" w14:textId="77777777" w:rsidR="00BD7F07" w:rsidRPr="00CD03F3" w:rsidRDefault="00BD7F07" w:rsidP="00BD7F07">
            <w:pPr>
              <w:pStyle w:val="TAC"/>
              <w:rPr>
                <w:rFonts w:eastAsia="MT Extra"/>
                <w:lang w:eastAsia="zh-CN"/>
              </w:rPr>
            </w:pPr>
            <w:r w:rsidRPr="00CD03F3">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72617C94" w14:textId="77777777" w:rsidR="00BD7F07" w:rsidRPr="00CD03F3" w:rsidRDefault="00BD7F07" w:rsidP="00BD7F07">
            <w:pPr>
              <w:pStyle w:val="TAC"/>
              <w:rPr>
                <w:lang w:eastAsia="zh-CN"/>
              </w:rPr>
            </w:pPr>
            <w:r w:rsidRPr="00CD03F3">
              <w:rPr>
                <w:lang w:eastAsia="zh-CN"/>
              </w:rPr>
              <w:t>P</w:t>
            </w:r>
          </w:p>
        </w:tc>
      </w:tr>
      <w:tr w:rsidR="00BD7F07" w:rsidRPr="00CD03F3" w14:paraId="3A69F795"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7A141865" w14:textId="77777777" w:rsidR="00BD7F07" w:rsidRPr="00CD03F3" w:rsidRDefault="00BD7F07" w:rsidP="00BD7F07">
            <w:pPr>
              <w:pStyle w:val="TAC"/>
              <w:rPr>
                <w:lang w:eastAsia="zh-CN"/>
              </w:rPr>
            </w:pPr>
            <w:r w:rsidRPr="00CD03F3">
              <w:t>9a4</w:t>
            </w:r>
          </w:p>
        </w:tc>
        <w:tc>
          <w:tcPr>
            <w:tcW w:w="3969" w:type="dxa"/>
            <w:tcBorders>
              <w:top w:val="single" w:sz="4" w:space="0" w:color="auto"/>
              <w:left w:val="single" w:sz="4" w:space="0" w:color="auto"/>
              <w:bottom w:val="single" w:sz="4" w:space="0" w:color="auto"/>
              <w:right w:val="single" w:sz="4" w:space="0" w:color="auto"/>
            </w:tcBorders>
            <w:hideMark/>
          </w:tcPr>
          <w:p w14:paraId="6FF8C10A" w14:textId="77777777" w:rsidR="00BD7F07" w:rsidRPr="00CD03F3" w:rsidRDefault="00BD7F07" w:rsidP="00BD7F07">
            <w:pPr>
              <w:pStyle w:val="TAL"/>
            </w:pPr>
            <w:r w:rsidRPr="00CD03F3">
              <w:t>SS sends a 100 Trying response.</w:t>
            </w:r>
          </w:p>
          <w:p w14:paraId="3512A1A2" w14:textId="77777777" w:rsidR="00BD7F07" w:rsidRPr="00CD03F3" w:rsidRDefault="00BD7F07" w:rsidP="00BD7F07">
            <w:pPr>
              <w:pStyle w:val="TAL"/>
            </w:pPr>
            <w:r w:rsidRPr="00CD03F3">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26CF8737" w14:textId="77777777" w:rsidR="00BD7F07" w:rsidRPr="00CD03F3" w:rsidRDefault="00BD7F07" w:rsidP="00BD7F0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028307C6" w14:textId="77777777" w:rsidR="00BD7F07" w:rsidRPr="00CD03F3" w:rsidRDefault="00BD7F07" w:rsidP="00BD7F07">
            <w:pPr>
              <w:pStyle w:val="TAL"/>
              <w:rPr>
                <w:rFonts w:eastAsia="Wingdings"/>
              </w:rPr>
            </w:pPr>
            <w:r w:rsidRPr="00CD03F3">
              <w:t>100 Trying</w:t>
            </w:r>
          </w:p>
        </w:tc>
        <w:tc>
          <w:tcPr>
            <w:tcW w:w="567" w:type="dxa"/>
            <w:tcBorders>
              <w:top w:val="single" w:sz="4" w:space="0" w:color="auto"/>
              <w:left w:val="single" w:sz="4" w:space="0" w:color="auto"/>
              <w:bottom w:val="single" w:sz="4" w:space="0" w:color="auto"/>
              <w:right w:val="single" w:sz="4" w:space="0" w:color="auto"/>
            </w:tcBorders>
          </w:tcPr>
          <w:p w14:paraId="77CDF2A5" w14:textId="77777777" w:rsidR="00BD7F07" w:rsidRPr="00CD03F3" w:rsidRDefault="00BD7F07" w:rsidP="00BD7F0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32E29B3B" w14:textId="77777777" w:rsidR="00BD7F07" w:rsidRPr="00CD03F3" w:rsidRDefault="00BD7F07" w:rsidP="00BD7F07">
            <w:pPr>
              <w:pStyle w:val="TAC"/>
            </w:pPr>
          </w:p>
        </w:tc>
      </w:tr>
      <w:tr w:rsidR="00BD7F07" w:rsidRPr="00CD03F3" w14:paraId="309D7225"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0E4BDE1B" w14:textId="77777777" w:rsidR="00BD7F07" w:rsidRPr="00CD03F3" w:rsidRDefault="00BD7F07" w:rsidP="00BD7F07">
            <w:pPr>
              <w:pStyle w:val="TAC"/>
              <w:rPr>
                <w:lang w:eastAsia="zh-CN"/>
              </w:rPr>
            </w:pPr>
            <w:r w:rsidRPr="00CD03F3">
              <w:t>9a5</w:t>
            </w:r>
          </w:p>
        </w:tc>
        <w:tc>
          <w:tcPr>
            <w:tcW w:w="3969" w:type="dxa"/>
            <w:tcBorders>
              <w:top w:val="single" w:sz="4" w:space="0" w:color="auto"/>
              <w:left w:val="single" w:sz="4" w:space="0" w:color="auto"/>
              <w:bottom w:val="single" w:sz="4" w:space="0" w:color="auto"/>
              <w:right w:val="single" w:sz="4" w:space="0" w:color="auto"/>
            </w:tcBorders>
            <w:hideMark/>
          </w:tcPr>
          <w:p w14:paraId="0F947685" w14:textId="77777777" w:rsidR="00BD7F07" w:rsidRPr="00CD03F3" w:rsidRDefault="00BD7F07" w:rsidP="00BD7F07">
            <w:pPr>
              <w:pStyle w:val="TAL"/>
            </w:pPr>
            <w:r w:rsidRPr="00CD03F3">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14:paraId="4D939572" w14:textId="77777777" w:rsidR="00BD7F07" w:rsidRPr="00CD03F3" w:rsidRDefault="00BD7F07" w:rsidP="00BD7F0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31D91B0B" w14:textId="77777777" w:rsidR="00BD7F07" w:rsidRPr="00CD03F3" w:rsidRDefault="00BD7F07" w:rsidP="00BD7F07">
            <w:pPr>
              <w:pStyle w:val="TAL"/>
              <w:rPr>
                <w:rFonts w:eastAsia="Wingdings"/>
              </w:rPr>
            </w:pPr>
            <w:r w:rsidRPr="00CD03F3">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70EF4CA9" w14:textId="77777777" w:rsidR="00BD7F07" w:rsidRPr="00CD03F3" w:rsidRDefault="00BD7F07" w:rsidP="00BD7F0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275CDD2B" w14:textId="77777777" w:rsidR="00BD7F07" w:rsidRPr="00CD03F3" w:rsidRDefault="00BD7F07" w:rsidP="00BD7F07">
            <w:pPr>
              <w:pStyle w:val="TAC"/>
            </w:pPr>
          </w:p>
        </w:tc>
      </w:tr>
      <w:tr w:rsidR="00BD7F07" w:rsidRPr="00CD03F3" w14:paraId="4EA26661"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2330BFC6" w14:textId="77777777" w:rsidR="00BD7F07" w:rsidRPr="00CD03F3" w:rsidRDefault="00BD7F07" w:rsidP="00BD7F07">
            <w:pPr>
              <w:pStyle w:val="TAC"/>
              <w:rPr>
                <w:lang w:eastAsia="zh-CN"/>
              </w:rPr>
            </w:pPr>
            <w:r w:rsidRPr="00CD03F3">
              <w:t>9a6</w:t>
            </w:r>
          </w:p>
        </w:tc>
        <w:tc>
          <w:tcPr>
            <w:tcW w:w="3969" w:type="dxa"/>
            <w:tcBorders>
              <w:top w:val="single" w:sz="4" w:space="0" w:color="auto"/>
              <w:left w:val="single" w:sz="4" w:space="0" w:color="auto"/>
              <w:bottom w:val="single" w:sz="4" w:space="0" w:color="auto"/>
              <w:right w:val="single" w:sz="4" w:space="0" w:color="auto"/>
            </w:tcBorders>
          </w:tcPr>
          <w:p w14:paraId="2039C99A" w14:textId="77777777" w:rsidR="00BD7F07" w:rsidRPr="00CD03F3" w:rsidRDefault="00BD7F07" w:rsidP="00BD7F07">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14:paraId="63F7D509"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35B4AE09" w14:textId="77777777" w:rsidR="00BD7F07" w:rsidRPr="00CD03F3" w:rsidRDefault="00BD7F07" w:rsidP="00BD7F07">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6F855B18" w14:textId="77777777" w:rsidR="00BD7F07" w:rsidRPr="00CD03F3" w:rsidRDefault="00BD7F07" w:rsidP="00BD7F07">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6A04A107" w14:textId="77777777" w:rsidR="00BD7F07" w:rsidRPr="00CD03F3" w:rsidRDefault="00BD7F07" w:rsidP="00BD7F07">
            <w:pPr>
              <w:pStyle w:val="TAC"/>
              <w:rPr>
                <w:lang w:eastAsia="zh-CN"/>
              </w:rPr>
            </w:pPr>
            <w:r w:rsidRPr="00CD03F3">
              <w:rPr>
                <w:lang w:eastAsia="zh-CN"/>
              </w:rPr>
              <w:t>P</w:t>
            </w:r>
          </w:p>
        </w:tc>
      </w:tr>
      <w:tr w:rsidR="00BD7F07" w:rsidRPr="00CD03F3" w14:paraId="0766571D"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473E731A" w14:textId="77777777" w:rsidR="00BD7F07" w:rsidRPr="00CD03F3" w:rsidRDefault="00BD7F07" w:rsidP="00BD7F07">
            <w:pPr>
              <w:pStyle w:val="TAC"/>
              <w:rPr>
                <w:lang w:eastAsia="zh-CN"/>
              </w:rPr>
            </w:pPr>
            <w:r w:rsidRPr="00CD03F3">
              <w:t>9a7</w:t>
            </w:r>
          </w:p>
        </w:tc>
        <w:tc>
          <w:tcPr>
            <w:tcW w:w="3969" w:type="dxa"/>
            <w:tcBorders>
              <w:top w:val="single" w:sz="4" w:space="0" w:color="auto"/>
              <w:left w:val="single" w:sz="4" w:space="0" w:color="auto"/>
              <w:bottom w:val="single" w:sz="4" w:space="0" w:color="auto"/>
              <w:right w:val="single" w:sz="4" w:space="0" w:color="auto"/>
            </w:tcBorders>
          </w:tcPr>
          <w:p w14:paraId="41D27A72" w14:textId="77777777" w:rsidR="00BD7F07" w:rsidRPr="00CD03F3" w:rsidRDefault="00BD7F07" w:rsidP="00BD7F07">
            <w:pPr>
              <w:pStyle w:val="TAL"/>
            </w:pPr>
            <w:r w:rsidRPr="00CD03F3">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14:paraId="42B044A0"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7F458676" w14:textId="77777777" w:rsidR="00BD7F07" w:rsidRPr="00CD03F3" w:rsidRDefault="00BD7F07" w:rsidP="00BD7F07">
            <w:pPr>
              <w:pStyle w:val="TAL"/>
              <w:rPr>
                <w:rFonts w:eastAsia="Wingdings"/>
              </w:rPr>
            </w:pPr>
            <w:r w:rsidRPr="00CD03F3">
              <w:t>INVITE</w:t>
            </w:r>
          </w:p>
        </w:tc>
        <w:tc>
          <w:tcPr>
            <w:tcW w:w="567" w:type="dxa"/>
            <w:tcBorders>
              <w:top w:val="single" w:sz="4" w:space="0" w:color="auto"/>
              <w:left w:val="single" w:sz="4" w:space="0" w:color="auto"/>
              <w:bottom w:val="single" w:sz="4" w:space="0" w:color="auto"/>
              <w:right w:val="single" w:sz="4" w:space="0" w:color="auto"/>
            </w:tcBorders>
          </w:tcPr>
          <w:p w14:paraId="294462FE" w14:textId="77777777" w:rsidR="00BD7F07" w:rsidRPr="00CD03F3" w:rsidRDefault="00BD7F07" w:rsidP="00BD7F07">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3F966325" w14:textId="77777777" w:rsidR="00BD7F07" w:rsidRPr="00CD03F3" w:rsidRDefault="00BD7F07" w:rsidP="00BD7F07">
            <w:pPr>
              <w:pStyle w:val="TAC"/>
              <w:rPr>
                <w:lang w:eastAsia="zh-CN"/>
              </w:rPr>
            </w:pPr>
            <w:r w:rsidRPr="00CD03F3">
              <w:rPr>
                <w:lang w:eastAsia="zh-CN"/>
              </w:rPr>
              <w:t>P</w:t>
            </w:r>
          </w:p>
        </w:tc>
      </w:tr>
      <w:tr w:rsidR="00BD7F07" w:rsidRPr="00CD03F3" w14:paraId="59260F45"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7C28B0C0" w14:textId="262B35A2" w:rsidR="00BD7F07" w:rsidRPr="00CD03F3" w:rsidRDefault="00BD7F07" w:rsidP="00BD7F07">
            <w:pPr>
              <w:pStyle w:val="TAC"/>
              <w:rPr>
                <w:lang w:eastAsia="zh-CN"/>
              </w:rPr>
            </w:pPr>
            <w:bookmarkStart w:id="25" w:name="_Hlk101693451"/>
            <w:r w:rsidRPr="00CD03F3">
              <w:t>10-</w:t>
            </w:r>
            <w:ins w:id="26" w:author="gongcaili" w:date="2022-04-24T11:49:00Z">
              <w:r>
                <w:t>13</w:t>
              </w:r>
            </w:ins>
            <w:del w:id="27" w:author="gongcaili" w:date="2022-04-24T11:49:00Z">
              <w:r w:rsidRPr="00CD03F3" w:rsidDel="00BD7F07">
                <w:delText>18</w:delText>
              </w:r>
            </w:del>
          </w:p>
        </w:tc>
        <w:tc>
          <w:tcPr>
            <w:tcW w:w="3969" w:type="dxa"/>
            <w:tcBorders>
              <w:top w:val="single" w:sz="4" w:space="0" w:color="auto"/>
              <w:left w:val="single" w:sz="4" w:space="0" w:color="auto"/>
              <w:bottom w:val="single" w:sz="4" w:space="0" w:color="auto"/>
              <w:right w:val="single" w:sz="4" w:space="0" w:color="auto"/>
            </w:tcBorders>
          </w:tcPr>
          <w:p w14:paraId="40119EF3" w14:textId="574B4BFD" w:rsidR="00BD7F07" w:rsidRPr="00CD03F3" w:rsidRDefault="00BD7F07" w:rsidP="00BD7F07">
            <w:pPr>
              <w:pStyle w:val="TAL"/>
            </w:pPr>
            <w:r w:rsidRPr="00CD03F3">
              <w:t>Steps 2-</w:t>
            </w:r>
            <w:del w:id="28" w:author="gongcaili" w:date="2022-04-24T11:48:00Z">
              <w:r w:rsidRPr="00CD03F3" w:rsidDel="00BD7F07">
                <w:delText xml:space="preserve">10 </w:delText>
              </w:r>
            </w:del>
            <w:ins w:id="29" w:author="gongcaili" w:date="2022-04-24T11:48:00Z">
              <w:r>
                <w:t>5</w:t>
              </w:r>
              <w:r w:rsidRPr="00CD03F3">
                <w:t xml:space="preserve"> </w:t>
              </w:r>
            </w:ins>
            <w:r w:rsidRPr="00CD03F3">
              <w:t>of Annex A.4.1 happen.</w:t>
            </w:r>
          </w:p>
        </w:tc>
        <w:tc>
          <w:tcPr>
            <w:tcW w:w="720" w:type="dxa"/>
            <w:tcBorders>
              <w:top w:val="single" w:sz="4" w:space="0" w:color="auto"/>
              <w:left w:val="single" w:sz="4" w:space="0" w:color="auto"/>
              <w:bottom w:val="single" w:sz="4" w:space="0" w:color="auto"/>
              <w:right w:val="single" w:sz="4" w:space="0" w:color="auto"/>
            </w:tcBorders>
          </w:tcPr>
          <w:p w14:paraId="7F0BAB03" w14:textId="77777777" w:rsidR="00BD7F07" w:rsidRPr="00CD03F3" w:rsidRDefault="00BD7F07" w:rsidP="00BD7F07">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7DAC9104" w14:textId="77777777" w:rsidR="00BD7F07" w:rsidRPr="00CD03F3" w:rsidRDefault="00BD7F07" w:rsidP="00BD7F07">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0443B44" w14:textId="77777777" w:rsidR="00BD7F07" w:rsidRPr="00CD03F3" w:rsidRDefault="00BD7F07" w:rsidP="00BD7F0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4A28070" w14:textId="77777777" w:rsidR="00BD7F07" w:rsidRPr="00CD03F3" w:rsidRDefault="00BD7F07" w:rsidP="00BD7F07">
            <w:pPr>
              <w:pStyle w:val="TAC"/>
              <w:rPr>
                <w:lang w:eastAsia="zh-CN"/>
              </w:rPr>
            </w:pPr>
          </w:p>
        </w:tc>
      </w:tr>
      <w:bookmarkEnd w:id="25"/>
      <w:tr w:rsidR="00FD7B53" w:rsidRPr="00136FD7" w14:paraId="759829E1" w14:textId="77777777" w:rsidTr="00FE3087">
        <w:trPr>
          <w:jc w:val="center"/>
          <w:ins w:id="30" w:author="HUAWEI" w:date="2022-05-13T19:26:00Z"/>
        </w:trPr>
        <w:tc>
          <w:tcPr>
            <w:tcW w:w="567" w:type="dxa"/>
            <w:tcBorders>
              <w:top w:val="single" w:sz="4" w:space="0" w:color="auto"/>
              <w:left w:val="single" w:sz="4" w:space="0" w:color="auto"/>
              <w:bottom w:val="single" w:sz="4" w:space="0" w:color="auto"/>
              <w:right w:val="single" w:sz="4" w:space="0" w:color="auto"/>
            </w:tcBorders>
          </w:tcPr>
          <w:p w14:paraId="5E3E1589" w14:textId="45C2A740" w:rsidR="00FD7B53" w:rsidRPr="00136FD7" w:rsidRDefault="00FD7B53" w:rsidP="00FD7B53">
            <w:pPr>
              <w:pStyle w:val="TAC"/>
              <w:rPr>
                <w:ins w:id="31" w:author="HUAWEI" w:date="2022-05-13T19:26:00Z"/>
                <w:highlight w:val="yellow"/>
                <w:lang w:eastAsia="zh-CN"/>
                <w:rPrChange w:id="32" w:author="HUAWEI" w:date="2022-05-13T19:31:00Z">
                  <w:rPr>
                    <w:ins w:id="33" w:author="HUAWEI" w:date="2022-05-13T19:26:00Z"/>
                    <w:lang w:eastAsia="zh-CN"/>
                  </w:rPr>
                </w:rPrChange>
              </w:rPr>
            </w:pPr>
            <w:ins w:id="34" w:author="HUAWEI" w:date="2022-05-13T19:26:00Z">
              <w:r w:rsidRPr="00136FD7">
                <w:rPr>
                  <w:highlight w:val="yellow"/>
                  <w:lang w:eastAsia="zh-CN"/>
                  <w:rPrChange w:id="35" w:author="HUAWEI" w:date="2022-05-13T19:31:00Z">
                    <w:rPr>
                      <w:lang w:eastAsia="zh-CN"/>
                    </w:rPr>
                  </w:rPrChange>
                </w:rPr>
                <w:t>13A</w:t>
              </w:r>
            </w:ins>
          </w:p>
        </w:tc>
        <w:tc>
          <w:tcPr>
            <w:tcW w:w="3969" w:type="dxa"/>
            <w:tcBorders>
              <w:top w:val="single" w:sz="4" w:space="0" w:color="auto"/>
              <w:left w:val="single" w:sz="4" w:space="0" w:color="auto"/>
              <w:bottom w:val="single" w:sz="4" w:space="0" w:color="auto"/>
              <w:right w:val="single" w:sz="4" w:space="0" w:color="auto"/>
            </w:tcBorders>
          </w:tcPr>
          <w:p w14:paraId="0ECD1BCA" w14:textId="37339055" w:rsidR="00FD7B53" w:rsidRPr="00136FD7" w:rsidRDefault="00FD7B53" w:rsidP="00FD7B53">
            <w:pPr>
              <w:pStyle w:val="TAL"/>
              <w:rPr>
                <w:ins w:id="36" w:author="HUAWEI" w:date="2022-05-13T19:26:00Z"/>
                <w:highlight w:val="yellow"/>
                <w:rPrChange w:id="37" w:author="HUAWEI" w:date="2022-05-13T19:31:00Z">
                  <w:rPr>
                    <w:ins w:id="38" w:author="HUAWEI" w:date="2022-05-13T19:26:00Z"/>
                  </w:rPr>
                </w:rPrChange>
              </w:rPr>
            </w:pPr>
            <w:ins w:id="39" w:author="HUAWEI" w:date="2022-05-13T19:26:00Z">
              <w:r w:rsidRPr="00136FD7">
                <w:rPr>
                  <w:highlight w:val="yellow"/>
                  <w:rPrChange w:id="40" w:author="HUAWEI" w:date="2022-05-13T19:31:00Z">
                    <w:rPr/>
                  </w:rPrChange>
                </w:rPr>
                <w:t xml:space="preserve">Step 10 of generic procedure specified in Table 4.9.15.2.2-1 of TS 38.508-1 [21] </w:t>
              </w:r>
            </w:ins>
            <w:ins w:id="41" w:author="HUAWEI" w:date="2022-05-13T19:27:00Z">
              <w:r w:rsidRPr="00136FD7">
                <w:rPr>
                  <w:highlight w:val="yellow"/>
                  <w:lang w:eastAsia="zh-CN"/>
                  <w:rPrChange w:id="42" w:author="HUAWEI" w:date="2022-05-13T19:31:00Z">
                    <w:rPr>
                      <w:lang w:eastAsia="zh-CN"/>
                    </w:rPr>
                  </w:rPrChange>
                </w:rPr>
                <w:t>is</w:t>
              </w:r>
            </w:ins>
            <w:ins w:id="43" w:author="HUAWEI" w:date="2022-05-13T19:26:00Z">
              <w:r w:rsidRPr="00136FD7">
                <w:rPr>
                  <w:highlight w:val="yellow"/>
                  <w:rPrChange w:id="44" w:author="HUAWEI" w:date="2022-05-13T19:31:00Z">
                    <w:rPr/>
                  </w:rPrChange>
                </w:rPr>
                <w:t xml:space="preserve"> performed.</w:t>
              </w:r>
            </w:ins>
          </w:p>
        </w:tc>
        <w:tc>
          <w:tcPr>
            <w:tcW w:w="720" w:type="dxa"/>
            <w:tcBorders>
              <w:top w:val="single" w:sz="4" w:space="0" w:color="auto"/>
              <w:left w:val="single" w:sz="4" w:space="0" w:color="auto"/>
              <w:bottom w:val="single" w:sz="4" w:space="0" w:color="auto"/>
              <w:right w:val="single" w:sz="4" w:space="0" w:color="auto"/>
            </w:tcBorders>
          </w:tcPr>
          <w:p w14:paraId="6DAFC0E3" w14:textId="6EFC0B3B" w:rsidR="00FD7B53" w:rsidRPr="00136FD7" w:rsidRDefault="00FD7B53" w:rsidP="00FD7B53">
            <w:pPr>
              <w:pStyle w:val="TAC"/>
              <w:rPr>
                <w:ins w:id="45" w:author="HUAWEI" w:date="2022-05-13T19:26:00Z"/>
                <w:highlight w:val="yellow"/>
                <w:rPrChange w:id="46" w:author="HUAWEI" w:date="2022-05-13T19:31:00Z">
                  <w:rPr>
                    <w:ins w:id="47" w:author="HUAWEI" w:date="2022-05-13T19:26:00Z"/>
                  </w:rPr>
                </w:rPrChange>
              </w:rPr>
            </w:pPr>
            <w:ins w:id="48" w:author="HUAWEI" w:date="2022-05-13T19:26:00Z">
              <w:r w:rsidRPr="00136FD7">
                <w:rPr>
                  <w:highlight w:val="yellow"/>
                  <w:lang w:eastAsia="zh-CN"/>
                  <w:rPrChange w:id="49" w:author="HUAWEI" w:date="2022-05-13T19:31: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0A87C0A0" w14:textId="5647CC72" w:rsidR="00FD7B53" w:rsidRPr="00136FD7" w:rsidRDefault="00FD7B53" w:rsidP="00FD7B53">
            <w:pPr>
              <w:pStyle w:val="TAL"/>
              <w:rPr>
                <w:ins w:id="50" w:author="HUAWEI" w:date="2022-05-13T19:26:00Z"/>
                <w:rFonts w:eastAsia="Wingdings"/>
                <w:highlight w:val="yellow"/>
                <w:rPrChange w:id="51" w:author="HUAWEI" w:date="2022-05-13T19:31:00Z">
                  <w:rPr>
                    <w:ins w:id="52" w:author="HUAWEI" w:date="2022-05-13T19:26:00Z"/>
                    <w:rFonts w:eastAsia="Wingdings"/>
                  </w:rPr>
                </w:rPrChange>
              </w:rPr>
            </w:pPr>
            <w:ins w:id="53" w:author="HUAWEI" w:date="2022-05-13T19:26:00Z">
              <w:r w:rsidRPr="00136FD7">
                <w:rPr>
                  <w:highlight w:val="yellow"/>
                  <w:lang w:eastAsia="zh-CN"/>
                  <w:rPrChange w:id="54" w:author="HUAWEI" w:date="2022-05-13T19:31: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14F56CDB" w14:textId="58AAD05C" w:rsidR="00FD7B53" w:rsidRPr="00136FD7" w:rsidRDefault="0036771C" w:rsidP="00FD7B53">
            <w:pPr>
              <w:pStyle w:val="TAC"/>
              <w:rPr>
                <w:ins w:id="55" w:author="HUAWEI" w:date="2022-05-13T19:26:00Z"/>
                <w:highlight w:val="yellow"/>
                <w:lang w:eastAsia="zh-CN"/>
                <w:rPrChange w:id="56" w:author="HUAWEI" w:date="2022-05-13T19:31:00Z">
                  <w:rPr>
                    <w:ins w:id="57" w:author="HUAWEI" w:date="2022-05-13T19:26:00Z"/>
                    <w:lang w:eastAsia="zh-CN"/>
                  </w:rPr>
                </w:rPrChange>
              </w:rPr>
            </w:pPr>
            <w:ins w:id="58" w:author="HUAWEI" w:date="2022-05-13T19:29:00Z">
              <w:r w:rsidRPr="00136FD7">
                <w:rPr>
                  <w:highlight w:val="yellow"/>
                  <w:lang w:eastAsia="zh-CN"/>
                  <w:rPrChange w:id="59" w:author="HUAWEI" w:date="2022-05-13T19:31: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265DBFEA" w14:textId="2C0843F9" w:rsidR="00FD7B53" w:rsidRPr="00136FD7" w:rsidRDefault="0036771C" w:rsidP="00FD7B53">
            <w:pPr>
              <w:pStyle w:val="TAC"/>
              <w:rPr>
                <w:ins w:id="60" w:author="HUAWEI" w:date="2022-05-13T19:26:00Z"/>
                <w:highlight w:val="yellow"/>
                <w:lang w:eastAsia="zh-CN"/>
                <w:rPrChange w:id="61" w:author="HUAWEI" w:date="2022-05-13T19:31:00Z">
                  <w:rPr>
                    <w:ins w:id="62" w:author="HUAWEI" w:date="2022-05-13T19:26:00Z"/>
                    <w:lang w:eastAsia="zh-CN"/>
                  </w:rPr>
                </w:rPrChange>
              </w:rPr>
            </w:pPr>
            <w:ins w:id="63" w:author="HUAWEI" w:date="2022-05-13T19:29:00Z">
              <w:r w:rsidRPr="00136FD7">
                <w:rPr>
                  <w:highlight w:val="yellow"/>
                  <w:lang w:eastAsia="zh-CN"/>
                  <w:rPrChange w:id="64" w:author="HUAWEI" w:date="2022-05-13T19:31:00Z">
                    <w:rPr>
                      <w:lang w:eastAsia="zh-CN"/>
                    </w:rPr>
                  </w:rPrChange>
                </w:rPr>
                <w:t>-</w:t>
              </w:r>
            </w:ins>
          </w:p>
        </w:tc>
      </w:tr>
      <w:tr w:rsidR="0036771C" w:rsidRPr="00CD03F3" w14:paraId="6713C6DD" w14:textId="77777777" w:rsidTr="00FE3087">
        <w:trPr>
          <w:jc w:val="center"/>
          <w:ins w:id="65" w:author="HUAWEI" w:date="2022-05-13T19:28:00Z"/>
        </w:trPr>
        <w:tc>
          <w:tcPr>
            <w:tcW w:w="567" w:type="dxa"/>
            <w:tcBorders>
              <w:top w:val="single" w:sz="4" w:space="0" w:color="auto"/>
              <w:left w:val="single" w:sz="4" w:space="0" w:color="auto"/>
              <w:bottom w:val="single" w:sz="4" w:space="0" w:color="auto"/>
              <w:right w:val="single" w:sz="4" w:space="0" w:color="auto"/>
            </w:tcBorders>
          </w:tcPr>
          <w:p w14:paraId="01F714D6" w14:textId="3403DFB3" w:rsidR="0036771C" w:rsidRPr="00136FD7" w:rsidRDefault="0036771C" w:rsidP="00FD7B53">
            <w:pPr>
              <w:pStyle w:val="TAC"/>
              <w:rPr>
                <w:ins w:id="66" w:author="HUAWEI" w:date="2022-05-13T19:28:00Z"/>
                <w:highlight w:val="yellow"/>
                <w:lang w:eastAsia="zh-CN"/>
                <w:rPrChange w:id="67" w:author="HUAWEI" w:date="2022-05-13T19:31:00Z">
                  <w:rPr>
                    <w:ins w:id="68" w:author="HUAWEI" w:date="2022-05-13T19:28:00Z"/>
                    <w:lang w:eastAsia="zh-CN"/>
                  </w:rPr>
                </w:rPrChange>
              </w:rPr>
            </w:pPr>
            <w:ins w:id="69" w:author="HUAWEI" w:date="2022-05-13T19:29:00Z">
              <w:r w:rsidRPr="00136FD7">
                <w:rPr>
                  <w:highlight w:val="yellow"/>
                  <w:lang w:eastAsia="zh-CN"/>
                  <w:rPrChange w:id="70" w:author="HUAWEI" w:date="2022-05-13T19:31:00Z">
                    <w:rPr>
                      <w:lang w:eastAsia="zh-CN"/>
                    </w:rPr>
                  </w:rPrChange>
                </w:rPr>
                <w:t>-</w:t>
              </w:r>
            </w:ins>
          </w:p>
        </w:tc>
        <w:tc>
          <w:tcPr>
            <w:tcW w:w="3969" w:type="dxa"/>
            <w:tcBorders>
              <w:top w:val="single" w:sz="4" w:space="0" w:color="auto"/>
              <w:left w:val="single" w:sz="4" w:space="0" w:color="auto"/>
              <w:bottom w:val="single" w:sz="4" w:space="0" w:color="auto"/>
              <w:right w:val="single" w:sz="4" w:space="0" w:color="auto"/>
            </w:tcBorders>
          </w:tcPr>
          <w:p w14:paraId="7EE6FA61" w14:textId="607A57CA" w:rsidR="0036771C" w:rsidRPr="00136FD7" w:rsidRDefault="0036771C" w:rsidP="009A6636">
            <w:pPr>
              <w:pStyle w:val="TAL"/>
              <w:rPr>
                <w:ins w:id="71" w:author="HUAWEI" w:date="2022-05-13T19:28:00Z"/>
                <w:highlight w:val="yellow"/>
                <w:rPrChange w:id="72" w:author="HUAWEI" w:date="2022-05-13T19:31:00Z">
                  <w:rPr>
                    <w:ins w:id="73" w:author="HUAWEI" w:date="2022-05-13T19:28:00Z"/>
                  </w:rPr>
                </w:rPrChange>
              </w:rPr>
            </w:pPr>
            <w:ins w:id="74" w:author="HUAWEI" w:date="2022-05-13T19:29:00Z">
              <w:r w:rsidRPr="00136FD7">
                <w:rPr>
                  <w:highlight w:val="yellow"/>
                  <w:rPrChange w:id="75" w:author="HUAWEI" w:date="2022-05-13T19:31:00Z">
                    <w:rPr/>
                  </w:rPrChange>
                </w:rPr>
                <w:t xml:space="preserve">EXCEPTION: In parallel to steps </w:t>
              </w:r>
              <w:r w:rsidR="00BC5B6D" w:rsidRPr="00136FD7">
                <w:rPr>
                  <w:highlight w:val="yellow"/>
                  <w:rPrChange w:id="76" w:author="HUAWEI" w:date="2022-05-13T19:31:00Z">
                    <w:rPr/>
                  </w:rPrChange>
                </w:rPr>
                <w:t>13B</w:t>
              </w:r>
              <w:r w:rsidRPr="00136FD7">
                <w:rPr>
                  <w:highlight w:val="yellow"/>
                  <w:rPrChange w:id="77" w:author="HUAWEI" w:date="2022-05-13T19:31:00Z">
                    <w:rPr/>
                  </w:rPrChange>
                </w:rPr>
                <w:t xml:space="preserve"> and 1</w:t>
              </w:r>
              <w:r w:rsidR="00BC5B6D" w:rsidRPr="00136FD7">
                <w:rPr>
                  <w:highlight w:val="yellow"/>
                  <w:rPrChange w:id="78" w:author="HUAWEI" w:date="2022-05-13T19:31:00Z">
                    <w:rPr/>
                  </w:rPrChange>
                </w:rPr>
                <w:t>3C</w:t>
              </w:r>
              <w:r w:rsidRPr="00136FD7">
                <w:rPr>
                  <w:highlight w:val="yellow"/>
                  <w:rPrChange w:id="79" w:author="HUAWEI" w:date="2022-05-13T19:31:00Z">
                    <w:rPr/>
                  </w:rPrChange>
                </w:rPr>
                <w:t xml:space="preserve"> below, step 1</w:t>
              </w:r>
              <w:r w:rsidR="00BC5B6D" w:rsidRPr="00136FD7">
                <w:rPr>
                  <w:highlight w:val="yellow"/>
                  <w:rPrChange w:id="80" w:author="HUAWEI" w:date="2022-05-13T19:31:00Z">
                    <w:rPr/>
                  </w:rPrChange>
                </w:rPr>
                <w:t>4</w:t>
              </w:r>
              <w:r w:rsidRPr="00136FD7">
                <w:rPr>
                  <w:highlight w:val="yellow"/>
                  <w:rPrChange w:id="81" w:author="HUAWEI" w:date="2022-05-13T19:31:00Z">
                    <w:rPr/>
                  </w:rPrChange>
                </w:rPr>
                <w:t xml:space="preserve"> occur</w:t>
              </w:r>
            </w:ins>
            <w:ins w:id="82" w:author="HUAWEI" w:date="2022-05-18T17:56:00Z">
              <w:r w:rsidR="009A6636">
                <w:rPr>
                  <w:highlight w:val="yellow"/>
                </w:rPr>
                <w:t>s</w:t>
              </w:r>
            </w:ins>
            <w:ins w:id="83" w:author="HUAWEI" w:date="2022-05-13T19:29:00Z">
              <w:r w:rsidRPr="00136FD7">
                <w:rPr>
                  <w:highlight w:val="yellow"/>
                  <w:rPrChange w:id="84" w:author="HUAWEI" w:date="2022-05-13T19:31:00Z">
                    <w:rPr/>
                  </w:rPrChange>
                </w:rPr>
                <w:t>.</w:t>
              </w:r>
            </w:ins>
          </w:p>
        </w:tc>
        <w:tc>
          <w:tcPr>
            <w:tcW w:w="720" w:type="dxa"/>
            <w:tcBorders>
              <w:top w:val="single" w:sz="4" w:space="0" w:color="auto"/>
              <w:left w:val="single" w:sz="4" w:space="0" w:color="auto"/>
              <w:bottom w:val="single" w:sz="4" w:space="0" w:color="auto"/>
              <w:right w:val="single" w:sz="4" w:space="0" w:color="auto"/>
            </w:tcBorders>
          </w:tcPr>
          <w:p w14:paraId="7E20549F" w14:textId="13A9B33E" w:rsidR="0036771C" w:rsidRPr="00136FD7" w:rsidRDefault="0036771C" w:rsidP="00FD7B53">
            <w:pPr>
              <w:pStyle w:val="TAC"/>
              <w:rPr>
                <w:ins w:id="85" w:author="HUAWEI" w:date="2022-05-13T19:28:00Z"/>
                <w:highlight w:val="yellow"/>
                <w:lang w:eastAsia="zh-CN"/>
                <w:rPrChange w:id="86" w:author="HUAWEI" w:date="2022-05-13T19:31:00Z">
                  <w:rPr>
                    <w:ins w:id="87" w:author="HUAWEI" w:date="2022-05-13T19:28:00Z"/>
                    <w:lang w:eastAsia="zh-CN"/>
                  </w:rPr>
                </w:rPrChange>
              </w:rPr>
            </w:pPr>
            <w:ins w:id="88" w:author="HUAWEI" w:date="2022-05-13T19:29:00Z">
              <w:r w:rsidRPr="00136FD7">
                <w:rPr>
                  <w:highlight w:val="yellow"/>
                  <w:lang w:eastAsia="zh-CN"/>
                  <w:rPrChange w:id="89" w:author="HUAWEI" w:date="2022-05-13T19:31: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395B5292" w14:textId="704E037F" w:rsidR="0036771C" w:rsidRPr="00136FD7" w:rsidRDefault="0036771C" w:rsidP="00FD7B53">
            <w:pPr>
              <w:pStyle w:val="TAL"/>
              <w:rPr>
                <w:ins w:id="90" w:author="HUAWEI" w:date="2022-05-13T19:28:00Z"/>
                <w:highlight w:val="yellow"/>
                <w:lang w:eastAsia="zh-CN"/>
                <w:rPrChange w:id="91" w:author="HUAWEI" w:date="2022-05-13T19:31:00Z">
                  <w:rPr>
                    <w:ins w:id="92" w:author="HUAWEI" w:date="2022-05-13T19:28:00Z"/>
                    <w:lang w:eastAsia="zh-CN"/>
                  </w:rPr>
                </w:rPrChange>
              </w:rPr>
            </w:pPr>
            <w:ins w:id="93" w:author="HUAWEI" w:date="2022-05-13T19:29:00Z">
              <w:r w:rsidRPr="00136FD7">
                <w:rPr>
                  <w:highlight w:val="yellow"/>
                  <w:lang w:eastAsia="zh-CN"/>
                  <w:rPrChange w:id="94" w:author="HUAWEI" w:date="2022-05-13T19:31: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7F7B79C9" w14:textId="7BE92541" w:rsidR="0036771C" w:rsidRPr="00136FD7" w:rsidRDefault="0036771C" w:rsidP="00FD7B53">
            <w:pPr>
              <w:pStyle w:val="TAC"/>
              <w:rPr>
                <w:ins w:id="95" w:author="HUAWEI" w:date="2022-05-13T19:28:00Z"/>
                <w:highlight w:val="yellow"/>
                <w:lang w:eastAsia="zh-CN"/>
                <w:rPrChange w:id="96" w:author="HUAWEI" w:date="2022-05-13T19:31:00Z">
                  <w:rPr>
                    <w:ins w:id="97" w:author="HUAWEI" w:date="2022-05-13T19:28:00Z"/>
                    <w:lang w:eastAsia="zh-CN"/>
                  </w:rPr>
                </w:rPrChange>
              </w:rPr>
            </w:pPr>
            <w:ins w:id="98" w:author="HUAWEI" w:date="2022-05-13T19:29:00Z">
              <w:r w:rsidRPr="00136FD7">
                <w:rPr>
                  <w:highlight w:val="yellow"/>
                  <w:lang w:eastAsia="zh-CN"/>
                  <w:rPrChange w:id="99" w:author="HUAWEI" w:date="2022-05-13T19:31: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EFC108D" w14:textId="3A473436" w:rsidR="0036771C" w:rsidRPr="00CD03F3" w:rsidRDefault="0036771C" w:rsidP="00FD7B53">
            <w:pPr>
              <w:pStyle w:val="TAC"/>
              <w:rPr>
                <w:ins w:id="100" w:author="HUAWEI" w:date="2022-05-13T19:28:00Z"/>
                <w:lang w:eastAsia="zh-CN"/>
              </w:rPr>
            </w:pPr>
            <w:ins w:id="101" w:author="HUAWEI" w:date="2022-05-13T19:29:00Z">
              <w:r w:rsidRPr="00136FD7">
                <w:rPr>
                  <w:highlight w:val="yellow"/>
                  <w:lang w:eastAsia="zh-CN"/>
                  <w:rPrChange w:id="102" w:author="HUAWEI" w:date="2022-05-13T19:31:00Z">
                    <w:rPr>
                      <w:lang w:eastAsia="zh-CN"/>
                    </w:rPr>
                  </w:rPrChange>
                </w:rPr>
                <w:t>-</w:t>
              </w:r>
            </w:ins>
          </w:p>
        </w:tc>
      </w:tr>
      <w:tr w:rsidR="00FD7B53" w:rsidRPr="00CD03F3" w14:paraId="7A241E1A" w14:textId="77777777" w:rsidTr="00FE3087">
        <w:trPr>
          <w:jc w:val="center"/>
          <w:ins w:id="103" w:author="gongcaili" w:date="2022-04-24T11:48:00Z"/>
        </w:trPr>
        <w:tc>
          <w:tcPr>
            <w:tcW w:w="567" w:type="dxa"/>
            <w:tcBorders>
              <w:top w:val="single" w:sz="4" w:space="0" w:color="auto"/>
              <w:left w:val="single" w:sz="4" w:space="0" w:color="auto"/>
              <w:bottom w:val="single" w:sz="4" w:space="0" w:color="auto"/>
              <w:right w:val="single" w:sz="4" w:space="0" w:color="auto"/>
            </w:tcBorders>
          </w:tcPr>
          <w:p w14:paraId="786B8F65" w14:textId="18AC3C2C" w:rsidR="00FD7B53" w:rsidRPr="00CD03F3" w:rsidRDefault="00FD7B53" w:rsidP="00FD7B53">
            <w:pPr>
              <w:pStyle w:val="TAC"/>
              <w:rPr>
                <w:ins w:id="104" w:author="gongcaili" w:date="2022-04-24T11:48:00Z"/>
                <w:lang w:eastAsia="zh-CN"/>
              </w:rPr>
            </w:pPr>
            <w:bookmarkStart w:id="105" w:name="_Hlk101693977"/>
            <w:ins w:id="106" w:author="gongcaili" w:date="2022-04-24T11:49:00Z">
              <w:r>
                <w:rPr>
                  <w:rFonts w:hint="eastAsia"/>
                  <w:lang w:eastAsia="zh-CN"/>
                </w:rPr>
                <w:t>1</w:t>
              </w:r>
              <w:r>
                <w:rPr>
                  <w:lang w:eastAsia="zh-CN"/>
                </w:rPr>
                <w:t>3</w:t>
              </w:r>
            </w:ins>
            <w:ins w:id="107" w:author="HUAWEI" w:date="2022-05-13T19:27:00Z">
              <w:r w:rsidRPr="00136FD7">
                <w:rPr>
                  <w:highlight w:val="yellow"/>
                  <w:lang w:eastAsia="zh-CN"/>
                  <w:rPrChange w:id="108" w:author="HUAWEI" w:date="2022-05-13T19:31:00Z">
                    <w:rPr>
                      <w:lang w:eastAsia="zh-CN"/>
                    </w:rPr>
                  </w:rPrChange>
                </w:rPr>
                <w:t>B</w:t>
              </w:r>
            </w:ins>
            <w:ins w:id="109" w:author="gongcaili" w:date="2022-04-24T11:49:00Z">
              <w:r>
                <w:rPr>
                  <w:lang w:eastAsia="zh-CN"/>
                </w:rPr>
                <w:t>-13C</w:t>
              </w:r>
            </w:ins>
          </w:p>
        </w:tc>
        <w:tc>
          <w:tcPr>
            <w:tcW w:w="3969" w:type="dxa"/>
            <w:tcBorders>
              <w:top w:val="single" w:sz="4" w:space="0" w:color="auto"/>
              <w:left w:val="single" w:sz="4" w:space="0" w:color="auto"/>
              <w:bottom w:val="single" w:sz="4" w:space="0" w:color="auto"/>
              <w:right w:val="single" w:sz="4" w:space="0" w:color="auto"/>
            </w:tcBorders>
          </w:tcPr>
          <w:p w14:paraId="5168FE97" w14:textId="3FBC2F0E" w:rsidR="00FD7B53" w:rsidRPr="00CD03F3" w:rsidRDefault="00FD7B53" w:rsidP="00FD7B53">
            <w:pPr>
              <w:pStyle w:val="TAL"/>
              <w:rPr>
                <w:ins w:id="110" w:author="gongcaili" w:date="2022-04-24T11:48:00Z"/>
              </w:rPr>
            </w:pPr>
            <w:ins w:id="111" w:author="gongcaili" w:date="2022-04-24T11:50:00Z">
              <w:r w:rsidRPr="00CD03F3">
                <w:t>Steps 1</w:t>
              </w:r>
            </w:ins>
            <w:ins w:id="112" w:author="HUAWEI" w:date="2022-05-13T19:27:00Z">
              <w:r w:rsidRPr="00136FD7">
                <w:rPr>
                  <w:highlight w:val="yellow"/>
                  <w:rPrChange w:id="113" w:author="HUAWEI" w:date="2022-05-13T19:31:00Z">
                    <w:rPr/>
                  </w:rPrChange>
                </w:rPr>
                <w:t>1</w:t>
              </w:r>
            </w:ins>
            <w:ins w:id="114" w:author="gongcaili" w:date="2022-04-24T11:50:00Z">
              <w:r w:rsidRPr="00CD03F3">
                <w:t>-12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3FBCC15" w14:textId="35A80183" w:rsidR="00FD7B53" w:rsidRPr="00CD03F3" w:rsidRDefault="00FD7B53" w:rsidP="00FD7B53">
            <w:pPr>
              <w:pStyle w:val="TAC"/>
              <w:rPr>
                <w:ins w:id="115" w:author="gongcaili" w:date="2022-04-24T11:48:00Z"/>
              </w:rPr>
            </w:pPr>
            <w:ins w:id="116" w:author="gongcaili" w:date="2022-04-24T11:49: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DD12AAE" w14:textId="094EE086" w:rsidR="00FD7B53" w:rsidRPr="00CD03F3" w:rsidRDefault="00FD7B53" w:rsidP="00FD7B53">
            <w:pPr>
              <w:pStyle w:val="TAL"/>
              <w:rPr>
                <w:ins w:id="117" w:author="gongcaili" w:date="2022-04-24T11:48:00Z"/>
                <w:rFonts w:eastAsia="Wingdings"/>
              </w:rPr>
            </w:pPr>
            <w:ins w:id="118" w:author="gongcaili" w:date="2022-04-24T11:49: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C5F2203" w14:textId="5424662C" w:rsidR="00FD7B53" w:rsidRPr="00CD03F3" w:rsidRDefault="0036771C" w:rsidP="00FD7B53">
            <w:pPr>
              <w:pStyle w:val="TAC"/>
              <w:rPr>
                <w:ins w:id="119" w:author="gongcaili" w:date="2022-04-24T11:48:00Z"/>
                <w:lang w:eastAsia="zh-CN"/>
              </w:rPr>
            </w:pPr>
            <w:ins w:id="120" w:author="HUAWEI" w:date="2022-05-13T19:29: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A8ADE5" w14:textId="1370811A" w:rsidR="00FD7B53" w:rsidRPr="00CD03F3" w:rsidRDefault="0036771C" w:rsidP="00FD7B53">
            <w:pPr>
              <w:pStyle w:val="TAC"/>
              <w:rPr>
                <w:ins w:id="121" w:author="gongcaili" w:date="2022-04-24T11:48:00Z"/>
                <w:lang w:eastAsia="zh-CN"/>
              </w:rPr>
            </w:pPr>
            <w:ins w:id="122" w:author="HUAWEI" w:date="2022-05-13T19:29:00Z">
              <w:r>
                <w:rPr>
                  <w:rFonts w:hint="eastAsia"/>
                  <w:lang w:eastAsia="zh-CN"/>
                </w:rPr>
                <w:t>-</w:t>
              </w:r>
            </w:ins>
          </w:p>
        </w:tc>
      </w:tr>
      <w:bookmarkEnd w:id="105"/>
      <w:tr w:rsidR="00FD7B53" w:rsidRPr="00CD03F3" w14:paraId="71348AAC" w14:textId="77777777" w:rsidTr="00FE3087">
        <w:trPr>
          <w:jc w:val="center"/>
          <w:ins w:id="123" w:author="gongcaili" w:date="2022-04-24T11:49:00Z"/>
        </w:trPr>
        <w:tc>
          <w:tcPr>
            <w:tcW w:w="567" w:type="dxa"/>
            <w:tcBorders>
              <w:top w:val="single" w:sz="4" w:space="0" w:color="auto"/>
              <w:left w:val="single" w:sz="4" w:space="0" w:color="auto"/>
              <w:bottom w:val="single" w:sz="4" w:space="0" w:color="auto"/>
              <w:right w:val="single" w:sz="4" w:space="0" w:color="auto"/>
            </w:tcBorders>
          </w:tcPr>
          <w:p w14:paraId="58DB7884" w14:textId="32FBC5E6" w:rsidR="00FD7B53" w:rsidRDefault="00FD7B53" w:rsidP="00FD7B53">
            <w:pPr>
              <w:pStyle w:val="TAC"/>
              <w:rPr>
                <w:ins w:id="124" w:author="gongcaili" w:date="2022-04-24T11:49:00Z"/>
                <w:lang w:eastAsia="zh-CN"/>
              </w:rPr>
            </w:pPr>
            <w:ins w:id="125" w:author="gongcaili" w:date="2022-04-24T11:49:00Z">
              <w:r>
                <w:t>14</w:t>
              </w:r>
              <w:r w:rsidRPr="00CD03F3">
                <w:t>-</w:t>
              </w:r>
              <w:r>
                <w:t>18</w:t>
              </w:r>
            </w:ins>
          </w:p>
        </w:tc>
        <w:tc>
          <w:tcPr>
            <w:tcW w:w="3969" w:type="dxa"/>
            <w:tcBorders>
              <w:top w:val="single" w:sz="4" w:space="0" w:color="auto"/>
              <w:left w:val="single" w:sz="4" w:space="0" w:color="auto"/>
              <w:bottom w:val="single" w:sz="4" w:space="0" w:color="auto"/>
              <w:right w:val="single" w:sz="4" w:space="0" w:color="auto"/>
            </w:tcBorders>
          </w:tcPr>
          <w:p w14:paraId="76AB53CA" w14:textId="63CB11B8" w:rsidR="00FD7B53" w:rsidRDefault="00FD7B53" w:rsidP="00FD7B53">
            <w:pPr>
              <w:pStyle w:val="TAL"/>
              <w:rPr>
                <w:ins w:id="126" w:author="gongcaili" w:date="2022-04-24T11:49:00Z"/>
              </w:rPr>
            </w:pPr>
            <w:ins w:id="127" w:author="gongcaili" w:date="2022-04-24T11:49:00Z">
              <w:r>
                <w:t>Steps 6</w:t>
              </w:r>
              <w:r w:rsidRPr="00CD03F3">
                <w:t>-</w:t>
              </w:r>
            </w:ins>
            <w:ins w:id="128" w:author="gongcaili" w:date="2022-04-24T11:50:00Z">
              <w:r>
                <w:t>10</w:t>
              </w:r>
            </w:ins>
            <w:ins w:id="129" w:author="gongcaili" w:date="2022-04-24T11:49:00Z">
              <w:r w:rsidRPr="00CD03F3">
                <w:t xml:space="preserve"> of Annex A.4.1 happen.</w:t>
              </w:r>
            </w:ins>
          </w:p>
        </w:tc>
        <w:tc>
          <w:tcPr>
            <w:tcW w:w="720" w:type="dxa"/>
            <w:tcBorders>
              <w:top w:val="single" w:sz="4" w:space="0" w:color="auto"/>
              <w:left w:val="single" w:sz="4" w:space="0" w:color="auto"/>
              <w:bottom w:val="single" w:sz="4" w:space="0" w:color="auto"/>
              <w:right w:val="single" w:sz="4" w:space="0" w:color="auto"/>
            </w:tcBorders>
          </w:tcPr>
          <w:p w14:paraId="25BA658B" w14:textId="45F956E8" w:rsidR="00FD7B53" w:rsidRPr="00CD03F3" w:rsidRDefault="00FD7B53" w:rsidP="00FD7B53">
            <w:pPr>
              <w:pStyle w:val="TAC"/>
              <w:rPr>
                <w:ins w:id="130" w:author="gongcaili" w:date="2022-04-24T11:49:00Z"/>
                <w:lang w:eastAsia="zh-CN"/>
              </w:rPr>
            </w:pPr>
            <w:ins w:id="131" w:author="gongcaili" w:date="2022-04-24T11:49: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7AD65464" w14:textId="0987EF01" w:rsidR="00FD7B53" w:rsidRPr="00CD03F3" w:rsidRDefault="00FD7B53" w:rsidP="00FD7B53">
            <w:pPr>
              <w:pStyle w:val="TAL"/>
              <w:rPr>
                <w:ins w:id="132" w:author="gongcaili" w:date="2022-04-24T11:49:00Z"/>
                <w:lang w:eastAsia="zh-CN"/>
              </w:rPr>
            </w:pPr>
            <w:ins w:id="133" w:author="gongcaili" w:date="2022-04-24T11:49: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0B708ACD" w14:textId="5E157120" w:rsidR="00FD7B53" w:rsidRPr="00CD03F3" w:rsidRDefault="0036771C" w:rsidP="00FD7B53">
            <w:pPr>
              <w:pStyle w:val="TAC"/>
              <w:rPr>
                <w:ins w:id="134" w:author="gongcaili" w:date="2022-04-24T11:49:00Z"/>
                <w:lang w:eastAsia="zh-CN"/>
              </w:rPr>
            </w:pPr>
            <w:ins w:id="135" w:author="HUAWEI" w:date="2022-05-13T19:29: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89815B" w14:textId="77A1B8AE" w:rsidR="00FD7B53" w:rsidRPr="00CD03F3" w:rsidRDefault="0036771C" w:rsidP="00FD7B53">
            <w:pPr>
              <w:pStyle w:val="TAC"/>
              <w:rPr>
                <w:ins w:id="136" w:author="gongcaili" w:date="2022-04-24T11:49:00Z"/>
                <w:lang w:eastAsia="zh-CN"/>
              </w:rPr>
            </w:pPr>
            <w:ins w:id="137" w:author="HUAWEI" w:date="2022-05-13T19:29:00Z">
              <w:r>
                <w:rPr>
                  <w:rFonts w:hint="eastAsia"/>
                  <w:lang w:eastAsia="zh-CN"/>
                </w:rPr>
                <w:t>-</w:t>
              </w:r>
            </w:ins>
          </w:p>
        </w:tc>
      </w:tr>
      <w:tr w:rsidR="00FD7B53" w:rsidRPr="00CD03F3" w14:paraId="767C123D"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2424A7F4" w14:textId="77777777" w:rsidR="00FD7B53" w:rsidRPr="00CD03F3" w:rsidRDefault="00FD7B53" w:rsidP="00FD7B53">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2D4C05F9" w14:textId="77777777" w:rsidR="00FD7B53" w:rsidRPr="00CD03F3" w:rsidRDefault="00FD7B53" w:rsidP="00FD7B53">
            <w:pPr>
              <w:pStyle w:val="TAL"/>
            </w:pPr>
            <w:r w:rsidRPr="00CD03F3">
              <w:t xml:space="preserve">SS sends 200 OK for INVITE with negotiated Session-Expires value set to 1920 and refresher value set to </w:t>
            </w:r>
            <w:proofErr w:type="spellStart"/>
            <w:r w:rsidRPr="00CD03F3">
              <w:t>uac</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588DDC20" w14:textId="77777777" w:rsidR="00FD7B53" w:rsidRPr="00CD03F3" w:rsidRDefault="00FD7B53" w:rsidP="00FD7B53">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55429A14" w14:textId="77777777" w:rsidR="00FD7B53" w:rsidRPr="00CD03F3" w:rsidRDefault="00FD7B53" w:rsidP="00FD7B53">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771DE507" w14:textId="77777777" w:rsidR="00FD7B53" w:rsidRPr="00CD03F3" w:rsidRDefault="00FD7B53" w:rsidP="00FD7B53">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0E82FBC" w14:textId="77777777" w:rsidR="00FD7B53" w:rsidRPr="00CD03F3" w:rsidRDefault="00FD7B53" w:rsidP="00FD7B53">
            <w:pPr>
              <w:pStyle w:val="TAC"/>
              <w:rPr>
                <w:lang w:eastAsia="zh-CN"/>
              </w:rPr>
            </w:pPr>
            <w:r w:rsidRPr="00CD03F3">
              <w:rPr>
                <w:lang w:eastAsia="zh-CN"/>
              </w:rPr>
              <w:t>P</w:t>
            </w:r>
          </w:p>
        </w:tc>
      </w:tr>
      <w:tr w:rsidR="00FD7B53" w:rsidRPr="00CD03F3" w14:paraId="218A6B2B"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10D4B14A" w14:textId="77777777" w:rsidR="00FD7B53" w:rsidRPr="00CD03F3" w:rsidRDefault="00FD7B53" w:rsidP="00FD7B53">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4AA21290" w14:textId="77777777" w:rsidR="00FD7B53" w:rsidRPr="00CD03F3" w:rsidRDefault="00FD7B53" w:rsidP="00FD7B53">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14:paraId="46AEFE5F" w14:textId="77777777" w:rsidR="00FD7B53" w:rsidRPr="00CD03F3" w:rsidRDefault="00FD7B53" w:rsidP="00FD7B53">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261571B" w14:textId="77777777" w:rsidR="00FD7B53" w:rsidRPr="00CD03F3" w:rsidRDefault="00FD7B53" w:rsidP="00FD7B53">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2B57836C" w14:textId="77777777" w:rsidR="00FD7B53" w:rsidRPr="00CD03F3" w:rsidRDefault="00FD7B53" w:rsidP="00FD7B53">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7598D31" w14:textId="77777777" w:rsidR="00FD7B53" w:rsidRPr="00CD03F3" w:rsidRDefault="00FD7B53" w:rsidP="00FD7B53">
            <w:pPr>
              <w:pStyle w:val="TAC"/>
              <w:rPr>
                <w:lang w:eastAsia="zh-CN"/>
              </w:rPr>
            </w:pPr>
            <w:r w:rsidRPr="00CD03F3">
              <w:rPr>
                <w:lang w:eastAsia="zh-CN"/>
              </w:rPr>
              <w:t>P</w:t>
            </w:r>
          </w:p>
        </w:tc>
      </w:tr>
      <w:tr w:rsidR="00FD7B53" w:rsidRPr="00CD03F3" w14:paraId="74A14351"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563E0658" w14:textId="77777777" w:rsidR="00FD7B53" w:rsidRPr="00CD03F3" w:rsidRDefault="00FD7B53" w:rsidP="00FD7B53">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248640E0" w14:textId="77777777" w:rsidR="00FD7B53" w:rsidRPr="00CD03F3" w:rsidRDefault="00FD7B53" w:rsidP="00FD7B53">
            <w:pPr>
              <w:pStyle w:val="TAL"/>
            </w:pPr>
            <w:r w:rsidRPr="00CD03F3">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D73A239" w14:textId="77777777" w:rsidR="00FD7B53" w:rsidRPr="00CD03F3" w:rsidRDefault="00FD7B53" w:rsidP="00FD7B53">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68233E2B" w14:textId="77777777" w:rsidR="00FD7B53" w:rsidRPr="00CD03F3" w:rsidRDefault="00FD7B53" w:rsidP="00FD7B53">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2B14F32E" w14:textId="77777777" w:rsidR="00FD7B53" w:rsidRPr="00CD03F3" w:rsidRDefault="00FD7B53" w:rsidP="00FD7B53">
            <w:pPr>
              <w:pStyle w:val="TAC"/>
              <w:rPr>
                <w:lang w:eastAsia="zh-CN"/>
              </w:rPr>
            </w:pPr>
            <w:r w:rsidRPr="00CD03F3">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5DC1F357" w14:textId="77777777" w:rsidR="00FD7B53" w:rsidRPr="00CD03F3" w:rsidRDefault="00FD7B53" w:rsidP="00FD7B53">
            <w:pPr>
              <w:pStyle w:val="TAC"/>
              <w:rPr>
                <w:lang w:eastAsia="zh-CN"/>
              </w:rPr>
            </w:pPr>
            <w:r w:rsidRPr="00CD03F3">
              <w:rPr>
                <w:lang w:eastAsia="zh-CN"/>
              </w:rPr>
              <w:t>P</w:t>
            </w:r>
          </w:p>
        </w:tc>
      </w:tr>
      <w:tr w:rsidR="00FD7B53" w:rsidRPr="00CD03F3" w14:paraId="0B629F0B"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69A07E26" w14:textId="77777777" w:rsidR="00FD7B53" w:rsidRPr="00CD03F3" w:rsidRDefault="00FD7B53" w:rsidP="00FD7B53">
            <w:pPr>
              <w:pStyle w:val="TAC"/>
              <w:rPr>
                <w:lang w:eastAsia="zh-CN"/>
              </w:rPr>
            </w:pPr>
            <w:r w:rsidRPr="00CD03F3">
              <w:t>22</w:t>
            </w:r>
          </w:p>
        </w:tc>
        <w:tc>
          <w:tcPr>
            <w:tcW w:w="3969" w:type="dxa"/>
            <w:tcBorders>
              <w:top w:val="single" w:sz="4" w:space="0" w:color="auto"/>
              <w:left w:val="single" w:sz="4" w:space="0" w:color="auto"/>
              <w:bottom w:val="single" w:sz="4" w:space="0" w:color="auto"/>
              <w:right w:val="single" w:sz="4" w:space="0" w:color="auto"/>
            </w:tcBorders>
          </w:tcPr>
          <w:p w14:paraId="4D145E3B" w14:textId="77777777" w:rsidR="00FD7B53" w:rsidRPr="00CD03F3" w:rsidRDefault="00FD7B53" w:rsidP="00FD7B53">
            <w:pPr>
              <w:pStyle w:val="TAL"/>
            </w:pPr>
            <w:r w:rsidRPr="00CD03F3">
              <w:t>SS sends 200 OK for UPDATE.</w:t>
            </w:r>
          </w:p>
        </w:tc>
        <w:tc>
          <w:tcPr>
            <w:tcW w:w="720" w:type="dxa"/>
            <w:tcBorders>
              <w:top w:val="single" w:sz="4" w:space="0" w:color="auto"/>
              <w:left w:val="single" w:sz="4" w:space="0" w:color="auto"/>
              <w:bottom w:val="single" w:sz="4" w:space="0" w:color="auto"/>
              <w:right w:val="single" w:sz="4" w:space="0" w:color="auto"/>
            </w:tcBorders>
          </w:tcPr>
          <w:p w14:paraId="216FE2E4" w14:textId="77777777" w:rsidR="00FD7B53" w:rsidRPr="00CD03F3" w:rsidRDefault="00FD7B53" w:rsidP="00FD7B53">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5C5FF60E" w14:textId="77777777" w:rsidR="00FD7B53" w:rsidRPr="00CD03F3" w:rsidRDefault="00FD7B53" w:rsidP="00FD7B53">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686F5DE3" w14:textId="77777777" w:rsidR="00FD7B53" w:rsidRPr="00CD03F3" w:rsidRDefault="00FD7B53" w:rsidP="00FD7B5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71AF66" w14:textId="77777777" w:rsidR="00FD7B53" w:rsidRPr="00CD03F3" w:rsidRDefault="00FD7B53" w:rsidP="00FD7B53">
            <w:pPr>
              <w:pStyle w:val="TAC"/>
              <w:rPr>
                <w:lang w:eastAsia="zh-CN"/>
              </w:rPr>
            </w:pPr>
          </w:p>
        </w:tc>
      </w:tr>
      <w:tr w:rsidR="00FD7B53" w:rsidRPr="00CD03F3" w14:paraId="744A0ED8"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617C2B4E" w14:textId="77777777" w:rsidR="00FD7B53" w:rsidRPr="00CD03F3" w:rsidRDefault="00FD7B53" w:rsidP="00FD7B53">
            <w:pPr>
              <w:pStyle w:val="TAC"/>
              <w:rPr>
                <w:lang w:eastAsia="zh-CN"/>
              </w:rPr>
            </w:pPr>
            <w:r w:rsidRPr="00CD03F3">
              <w:t>23</w:t>
            </w:r>
          </w:p>
        </w:tc>
        <w:tc>
          <w:tcPr>
            <w:tcW w:w="3969" w:type="dxa"/>
            <w:tcBorders>
              <w:top w:val="single" w:sz="4" w:space="0" w:color="auto"/>
              <w:left w:val="single" w:sz="4" w:space="0" w:color="auto"/>
              <w:bottom w:val="single" w:sz="4" w:space="0" w:color="auto"/>
              <w:right w:val="single" w:sz="4" w:space="0" w:color="auto"/>
            </w:tcBorders>
          </w:tcPr>
          <w:p w14:paraId="73964605" w14:textId="77777777" w:rsidR="00FD7B53" w:rsidRPr="00CD03F3" w:rsidRDefault="00FD7B53" w:rsidP="00FD7B53">
            <w:pPr>
              <w:pStyle w:val="TAL"/>
            </w:pPr>
            <w:r w:rsidRPr="00CD03F3">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6709233A" w14:textId="77777777" w:rsidR="00FD7B53" w:rsidRPr="00CD03F3" w:rsidRDefault="00FD7B53" w:rsidP="00FD7B53">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64995A2F" w14:textId="77777777" w:rsidR="00FD7B53" w:rsidRPr="00CD03F3" w:rsidRDefault="00FD7B53" w:rsidP="00FD7B53">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6A25AF6A" w14:textId="77777777" w:rsidR="00FD7B53" w:rsidRPr="00CD03F3" w:rsidRDefault="00FD7B53" w:rsidP="00FD7B53">
            <w:pPr>
              <w:pStyle w:val="TAC"/>
              <w:rPr>
                <w:lang w:eastAsia="zh-CN"/>
              </w:rPr>
            </w:pPr>
            <w:r w:rsidRPr="00CD03F3">
              <w:rPr>
                <w:lang w:eastAsia="zh-CN"/>
              </w:rPr>
              <w:t>6</w:t>
            </w:r>
          </w:p>
        </w:tc>
        <w:tc>
          <w:tcPr>
            <w:tcW w:w="850" w:type="dxa"/>
            <w:tcBorders>
              <w:top w:val="single" w:sz="4" w:space="0" w:color="auto"/>
              <w:left w:val="single" w:sz="4" w:space="0" w:color="auto"/>
              <w:bottom w:val="single" w:sz="4" w:space="0" w:color="auto"/>
              <w:right w:val="single" w:sz="4" w:space="0" w:color="auto"/>
            </w:tcBorders>
          </w:tcPr>
          <w:p w14:paraId="42C75664" w14:textId="77777777" w:rsidR="00FD7B53" w:rsidRPr="00CD03F3" w:rsidRDefault="00FD7B53" w:rsidP="00FD7B53">
            <w:pPr>
              <w:pStyle w:val="TAC"/>
              <w:rPr>
                <w:lang w:eastAsia="zh-CN"/>
              </w:rPr>
            </w:pPr>
            <w:r w:rsidRPr="00CD03F3">
              <w:rPr>
                <w:lang w:eastAsia="zh-CN"/>
              </w:rPr>
              <w:t>P</w:t>
            </w:r>
          </w:p>
        </w:tc>
      </w:tr>
      <w:tr w:rsidR="00FD7B53" w:rsidRPr="00CD03F3" w14:paraId="2FCA6760"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tcPr>
          <w:p w14:paraId="58287079" w14:textId="77777777" w:rsidR="00FD7B53" w:rsidRPr="00CD03F3" w:rsidRDefault="00FD7B53" w:rsidP="00FD7B53">
            <w:pPr>
              <w:pStyle w:val="TAC"/>
              <w:rPr>
                <w:lang w:eastAsia="zh-CN"/>
              </w:rPr>
            </w:pPr>
            <w:r w:rsidRPr="00CD03F3">
              <w:t>24</w:t>
            </w:r>
          </w:p>
        </w:tc>
        <w:tc>
          <w:tcPr>
            <w:tcW w:w="3969" w:type="dxa"/>
            <w:tcBorders>
              <w:top w:val="single" w:sz="4" w:space="0" w:color="auto"/>
              <w:left w:val="single" w:sz="4" w:space="0" w:color="auto"/>
              <w:bottom w:val="single" w:sz="4" w:space="0" w:color="auto"/>
              <w:right w:val="single" w:sz="4" w:space="0" w:color="auto"/>
            </w:tcBorders>
          </w:tcPr>
          <w:p w14:paraId="226FC37A" w14:textId="77777777" w:rsidR="00FD7B53" w:rsidRPr="00CD03F3" w:rsidRDefault="00FD7B53" w:rsidP="00FD7B53">
            <w:pPr>
              <w:pStyle w:val="TAL"/>
            </w:pPr>
            <w:r w:rsidRPr="00CD03F3">
              <w:t>SS sends 200 OK for UPDATE.</w:t>
            </w:r>
          </w:p>
        </w:tc>
        <w:tc>
          <w:tcPr>
            <w:tcW w:w="720" w:type="dxa"/>
            <w:tcBorders>
              <w:top w:val="single" w:sz="4" w:space="0" w:color="auto"/>
              <w:left w:val="single" w:sz="4" w:space="0" w:color="auto"/>
              <w:bottom w:val="single" w:sz="4" w:space="0" w:color="auto"/>
              <w:right w:val="single" w:sz="4" w:space="0" w:color="auto"/>
            </w:tcBorders>
          </w:tcPr>
          <w:p w14:paraId="34AAD9EA" w14:textId="77777777" w:rsidR="00FD7B53" w:rsidRPr="00CD03F3" w:rsidRDefault="00FD7B53" w:rsidP="00FD7B53">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1976C17F" w14:textId="77777777" w:rsidR="00FD7B53" w:rsidRPr="00CD03F3" w:rsidRDefault="00FD7B53" w:rsidP="00FD7B53">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7BE9F6A8" w14:textId="77777777" w:rsidR="00FD7B53" w:rsidRPr="00CD03F3" w:rsidRDefault="00FD7B53" w:rsidP="00FD7B5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9A87CD9" w14:textId="77777777" w:rsidR="00FD7B53" w:rsidRPr="00CD03F3" w:rsidRDefault="00FD7B53" w:rsidP="00FD7B53">
            <w:pPr>
              <w:pStyle w:val="TAC"/>
              <w:rPr>
                <w:lang w:eastAsia="zh-CN"/>
              </w:rPr>
            </w:pPr>
          </w:p>
        </w:tc>
      </w:tr>
      <w:tr w:rsidR="00FD7B53" w:rsidRPr="00CD03F3" w14:paraId="730FCD3C" w14:textId="77777777" w:rsidTr="00FE3087">
        <w:trPr>
          <w:jc w:val="center"/>
        </w:trPr>
        <w:tc>
          <w:tcPr>
            <w:tcW w:w="567" w:type="dxa"/>
            <w:tcBorders>
              <w:top w:val="single" w:sz="4" w:space="0" w:color="auto"/>
              <w:left w:val="single" w:sz="4" w:space="0" w:color="auto"/>
              <w:bottom w:val="single" w:sz="4" w:space="0" w:color="auto"/>
              <w:right w:val="single" w:sz="4" w:space="0" w:color="auto"/>
            </w:tcBorders>
            <w:hideMark/>
          </w:tcPr>
          <w:p w14:paraId="02EC9FDA" w14:textId="77777777" w:rsidR="00FD7B53" w:rsidRPr="00CD03F3" w:rsidRDefault="00FD7B53" w:rsidP="00FD7B53">
            <w:pPr>
              <w:pStyle w:val="TAC"/>
              <w:rPr>
                <w:lang w:eastAsia="zh-CN"/>
              </w:rPr>
            </w:pPr>
            <w:r w:rsidRPr="00CD03F3">
              <w:t>25-26</w:t>
            </w:r>
          </w:p>
        </w:tc>
        <w:tc>
          <w:tcPr>
            <w:tcW w:w="3969" w:type="dxa"/>
            <w:tcBorders>
              <w:top w:val="single" w:sz="4" w:space="0" w:color="auto"/>
              <w:left w:val="single" w:sz="4" w:space="0" w:color="auto"/>
              <w:bottom w:val="single" w:sz="4" w:space="0" w:color="auto"/>
              <w:right w:val="single" w:sz="4" w:space="0" w:color="auto"/>
            </w:tcBorders>
            <w:hideMark/>
          </w:tcPr>
          <w:p w14:paraId="4ABD16BB" w14:textId="77777777" w:rsidR="00FD7B53" w:rsidRPr="00CD03F3" w:rsidRDefault="00FD7B53" w:rsidP="00FD7B53">
            <w:pPr>
              <w:pStyle w:val="TAL"/>
            </w:pPr>
            <w:r w:rsidRPr="00CD03F3">
              <w:t>SS releases the call.</w:t>
            </w:r>
          </w:p>
          <w:p w14:paraId="531DE80A" w14:textId="77777777" w:rsidR="00FD7B53" w:rsidRPr="00CD03F3" w:rsidRDefault="00FD7B53" w:rsidP="00FD7B53">
            <w:pPr>
              <w:pStyle w:val="TAL"/>
            </w:pPr>
            <w:r w:rsidRPr="00CD03F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3D5BABE3" w14:textId="77777777" w:rsidR="00FD7B53" w:rsidRPr="00CD03F3" w:rsidRDefault="00FD7B53" w:rsidP="00FD7B53">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00DDFEA8" w14:textId="77777777" w:rsidR="00FD7B53" w:rsidRPr="00CD03F3" w:rsidRDefault="00FD7B53" w:rsidP="00FD7B53">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F7F28AE" w14:textId="77777777" w:rsidR="00FD7B53" w:rsidRPr="00CD03F3" w:rsidRDefault="00FD7B53" w:rsidP="00FD7B53">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C487727" w14:textId="77777777" w:rsidR="00FD7B53" w:rsidRPr="00CD03F3" w:rsidRDefault="00FD7B53" w:rsidP="00FD7B53">
            <w:pPr>
              <w:pStyle w:val="TAC"/>
              <w:rPr>
                <w:lang w:eastAsia="zh-CN"/>
              </w:rPr>
            </w:pPr>
          </w:p>
        </w:tc>
      </w:tr>
    </w:tbl>
    <w:p w14:paraId="40416E3C" w14:textId="4F9146A4" w:rsidR="00B32720" w:rsidRDefault="00B32720" w:rsidP="00BD7F07">
      <w:pPr>
        <w:rPr>
          <w:ins w:id="138" w:author="gongcaili" w:date="2022-04-24T11:48:00Z"/>
          <w:rFonts w:ascii="MS LineDraw" w:hAnsi="MS LineDraw" w:cs="MS LineDraw"/>
        </w:rPr>
      </w:pPr>
    </w:p>
    <w:p w14:paraId="78E3B213" w14:textId="65761935" w:rsidR="00BD7F07" w:rsidRPr="00CD03F3" w:rsidRDefault="00BD7F07" w:rsidP="00BD7F07">
      <w:pPr>
        <w:pStyle w:val="TH"/>
        <w:rPr>
          <w:ins w:id="139" w:author="gongcaili" w:date="2022-04-24T11:48:00Z"/>
        </w:rPr>
      </w:pPr>
      <w:ins w:id="140" w:author="gongcaili" w:date="2022-04-24T11:48:00Z">
        <w:r w:rsidRPr="00CD03F3">
          <w:lastRenderedPageBreak/>
          <w:t xml:space="preserve">Table </w:t>
        </w:r>
        <w:r>
          <w:rPr>
            <w:rFonts w:cs="Arial"/>
          </w:rPr>
          <w:t>7.27</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D7F07" w:rsidRPr="00CD03F3" w14:paraId="194C5493" w14:textId="77777777" w:rsidTr="00FE3087">
        <w:trPr>
          <w:jc w:val="center"/>
          <w:ins w:id="141" w:author="gongcaili" w:date="2022-04-24T11:48:00Z"/>
        </w:trPr>
        <w:tc>
          <w:tcPr>
            <w:tcW w:w="533" w:type="dxa"/>
            <w:tcBorders>
              <w:top w:val="single" w:sz="4" w:space="0" w:color="auto"/>
              <w:left w:val="single" w:sz="4" w:space="0" w:color="auto"/>
              <w:bottom w:val="nil"/>
              <w:right w:val="single" w:sz="4" w:space="0" w:color="auto"/>
            </w:tcBorders>
            <w:hideMark/>
          </w:tcPr>
          <w:p w14:paraId="5233861A" w14:textId="77777777" w:rsidR="00BD7F07" w:rsidRPr="00CD03F3" w:rsidRDefault="00BD7F07" w:rsidP="00FE3087">
            <w:pPr>
              <w:pStyle w:val="TAH"/>
              <w:rPr>
                <w:ins w:id="142" w:author="gongcaili" w:date="2022-04-24T11:48:00Z"/>
              </w:rPr>
            </w:pPr>
            <w:ins w:id="143" w:author="gongcaili" w:date="2022-04-24T11:48: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1DAC6F62" w14:textId="77777777" w:rsidR="00BD7F07" w:rsidRPr="00CD03F3" w:rsidRDefault="00BD7F07" w:rsidP="00FE3087">
            <w:pPr>
              <w:pStyle w:val="TAH"/>
              <w:rPr>
                <w:ins w:id="144" w:author="gongcaili" w:date="2022-04-24T11:48:00Z"/>
              </w:rPr>
            </w:pPr>
            <w:ins w:id="145" w:author="gongcaili" w:date="2022-04-24T11:48: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B39D791" w14:textId="77777777" w:rsidR="00BD7F07" w:rsidRPr="00CD03F3" w:rsidRDefault="00BD7F07" w:rsidP="00FE3087">
            <w:pPr>
              <w:pStyle w:val="TAH"/>
              <w:rPr>
                <w:ins w:id="146" w:author="gongcaili" w:date="2022-04-24T11:48:00Z"/>
              </w:rPr>
            </w:pPr>
            <w:ins w:id="147" w:author="gongcaili" w:date="2022-04-24T11:48:00Z">
              <w:r w:rsidRPr="00CD03F3">
                <w:t>Message Sequence</w:t>
              </w:r>
            </w:ins>
          </w:p>
        </w:tc>
        <w:tc>
          <w:tcPr>
            <w:tcW w:w="567" w:type="dxa"/>
            <w:tcBorders>
              <w:top w:val="single" w:sz="4" w:space="0" w:color="auto"/>
              <w:left w:val="single" w:sz="4" w:space="0" w:color="auto"/>
              <w:bottom w:val="nil"/>
              <w:right w:val="single" w:sz="4" w:space="0" w:color="auto"/>
            </w:tcBorders>
            <w:hideMark/>
          </w:tcPr>
          <w:p w14:paraId="750FD520" w14:textId="77777777" w:rsidR="00BD7F07" w:rsidRPr="00CD03F3" w:rsidRDefault="00BD7F07" w:rsidP="00FE3087">
            <w:pPr>
              <w:pStyle w:val="TAH"/>
              <w:rPr>
                <w:ins w:id="148" w:author="gongcaili" w:date="2022-04-24T11:48:00Z"/>
              </w:rPr>
            </w:pPr>
            <w:ins w:id="149" w:author="gongcaili" w:date="2022-04-24T11:48:00Z">
              <w:r w:rsidRPr="00CD03F3">
                <w:t>TP</w:t>
              </w:r>
            </w:ins>
          </w:p>
        </w:tc>
        <w:tc>
          <w:tcPr>
            <w:tcW w:w="850" w:type="dxa"/>
            <w:tcBorders>
              <w:top w:val="single" w:sz="4" w:space="0" w:color="auto"/>
              <w:left w:val="single" w:sz="4" w:space="0" w:color="auto"/>
              <w:bottom w:val="nil"/>
              <w:right w:val="single" w:sz="4" w:space="0" w:color="auto"/>
            </w:tcBorders>
            <w:hideMark/>
          </w:tcPr>
          <w:p w14:paraId="7B702BC6" w14:textId="77777777" w:rsidR="00BD7F07" w:rsidRPr="00CD03F3" w:rsidRDefault="00BD7F07" w:rsidP="00FE3087">
            <w:pPr>
              <w:pStyle w:val="TAH"/>
              <w:rPr>
                <w:ins w:id="150" w:author="gongcaili" w:date="2022-04-24T11:48:00Z"/>
              </w:rPr>
            </w:pPr>
            <w:ins w:id="151" w:author="gongcaili" w:date="2022-04-24T11:48:00Z">
              <w:r w:rsidRPr="00CD03F3">
                <w:t>Verdict</w:t>
              </w:r>
            </w:ins>
          </w:p>
        </w:tc>
      </w:tr>
      <w:tr w:rsidR="00BD7F07" w:rsidRPr="00CD03F3" w14:paraId="6BA029F4" w14:textId="77777777" w:rsidTr="00FE3087">
        <w:trPr>
          <w:jc w:val="center"/>
          <w:ins w:id="152" w:author="gongcaili" w:date="2022-04-24T11:48:00Z"/>
        </w:trPr>
        <w:tc>
          <w:tcPr>
            <w:tcW w:w="533" w:type="dxa"/>
            <w:tcBorders>
              <w:top w:val="nil"/>
              <w:left w:val="single" w:sz="4" w:space="0" w:color="auto"/>
              <w:bottom w:val="single" w:sz="4" w:space="0" w:color="auto"/>
              <w:right w:val="single" w:sz="4" w:space="0" w:color="auto"/>
            </w:tcBorders>
          </w:tcPr>
          <w:p w14:paraId="205558CE" w14:textId="77777777" w:rsidR="00BD7F07" w:rsidRPr="00CD03F3" w:rsidRDefault="00BD7F07" w:rsidP="00FE3087">
            <w:pPr>
              <w:pStyle w:val="TAH"/>
              <w:rPr>
                <w:ins w:id="153" w:author="gongcaili" w:date="2022-04-24T11:48:00Z"/>
              </w:rPr>
            </w:pPr>
          </w:p>
        </w:tc>
        <w:tc>
          <w:tcPr>
            <w:tcW w:w="3967" w:type="dxa"/>
            <w:tcBorders>
              <w:top w:val="single" w:sz="4" w:space="0" w:color="auto"/>
              <w:left w:val="single" w:sz="4" w:space="0" w:color="auto"/>
              <w:bottom w:val="single" w:sz="4" w:space="0" w:color="auto"/>
              <w:right w:val="single" w:sz="4" w:space="0" w:color="auto"/>
            </w:tcBorders>
          </w:tcPr>
          <w:p w14:paraId="053CA2AB" w14:textId="77777777" w:rsidR="00BD7F07" w:rsidRPr="00CD03F3" w:rsidRDefault="00BD7F07" w:rsidP="00FE3087">
            <w:pPr>
              <w:pStyle w:val="TAH"/>
              <w:rPr>
                <w:ins w:id="154" w:author="gongcaili" w:date="2022-04-24T11:48:00Z"/>
              </w:rPr>
            </w:pPr>
          </w:p>
        </w:tc>
        <w:tc>
          <w:tcPr>
            <w:tcW w:w="708" w:type="dxa"/>
            <w:tcBorders>
              <w:top w:val="single" w:sz="4" w:space="0" w:color="auto"/>
              <w:left w:val="single" w:sz="4" w:space="0" w:color="auto"/>
              <w:bottom w:val="single" w:sz="4" w:space="0" w:color="auto"/>
              <w:right w:val="single" w:sz="4" w:space="0" w:color="auto"/>
            </w:tcBorders>
            <w:hideMark/>
          </w:tcPr>
          <w:p w14:paraId="023926B5" w14:textId="77777777" w:rsidR="00BD7F07" w:rsidRPr="00CD03F3" w:rsidRDefault="00BD7F07" w:rsidP="00FE3087">
            <w:pPr>
              <w:pStyle w:val="TAH"/>
              <w:rPr>
                <w:ins w:id="155" w:author="gongcaili" w:date="2022-04-24T11:48:00Z"/>
              </w:rPr>
            </w:pPr>
            <w:ins w:id="156" w:author="gongcaili" w:date="2022-04-24T11:48: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658EA426" w14:textId="77777777" w:rsidR="00BD7F07" w:rsidRPr="00CD03F3" w:rsidRDefault="00BD7F07" w:rsidP="00FE3087">
            <w:pPr>
              <w:pStyle w:val="TAH"/>
              <w:rPr>
                <w:ins w:id="157" w:author="gongcaili" w:date="2022-04-24T11:48:00Z"/>
              </w:rPr>
            </w:pPr>
            <w:ins w:id="158" w:author="gongcaili" w:date="2022-04-24T11:48:00Z">
              <w:r w:rsidRPr="00CD03F3">
                <w:t>Message</w:t>
              </w:r>
            </w:ins>
          </w:p>
        </w:tc>
        <w:tc>
          <w:tcPr>
            <w:tcW w:w="567" w:type="dxa"/>
            <w:tcBorders>
              <w:top w:val="nil"/>
              <w:left w:val="single" w:sz="4" w:space="0" w:color="auto"/>
              <w:bottom w:val="single" w:sz="4" w:space="0" w:color="auto"/>
              <w:right w:val="single" w:sz="4" w:space="0" w:color="auto"/>
            </w:tcBorders>
          </w:tcPr>
          <w:p w14:paraId="2C3C4111" w14:textId="77777777" w:rsidR="00BD7F07" w:rsidRPr="00CD03F3" w:rsidRDefault="00BD7F07" w:rsidP="00FE3087">
            <w:pPr>
              <w:pStyle w:val="TAH"/>
              <w:rPr>
                <w:ins w:id="159" w:author="gongcaili" w:date="2022-04-24T11:48:00Z"/>
              </w:rPr>
            </w:pPr>
          </w:p>
        </w:tc>
        <w:tc>
          <w:tcPr>
            <w:tcW w:w="850" w:type="dxa"/>
            <w:tcBorders>
              <w:top w:val="nil"/>
              <w:left w:val="single" w:sz="4" w:space="0" w:color="auto"/>
              <w:bottom w:val="single" w:sz="4" w:space="0" w:color="auto"/>
              <w:right w:val="single" w:sz="4" w:space="0" w:color="auto"/>
            </w:tcBorders>
          </w:tcPr>
          <w:p w14:paraId="1E98EBF0" w14:textId="77777777" w:rsidR="00BD7F07" w:rsidRPr="00CD03F3" w:rsidRDefault="00BD7F07" w:rsidP="00FE3087">
            <w:pPr>
              <w:pStyle w:val="TAH"/>
              <w:rPr>
                <w:ins w:id="160" w:author="gongcaili" w:date="2022-04-24T11:48:00Z"/>
              </w:rPr>
            </w:pPr>
          </w:p>
        </w:tc>
      </w:tr>
      <w:tr w:rsidR="00BD7F07" w:rsidRPr="00CD03F3" w14:paraId="4E7A8A5B" w14:textId="77777777" w:rsidTr="00FE3087">
        <w:trPr>
          <w:jc w:val="center"/>
          <w:ins w:id="161" w:author="gongcaili" w:date="2022-04-24T11:48:00Z"/>
        </w:trPr>
        <w:tc>
          <w:tcPr>
            <w:tcW w:w="533" w:type="dxa"/>
            <w:tcBorders>
              <w:top w:val="single" w:sz="4" w:space="0" w:color="auto"/>
              <w:left w:val="single" w:sz="4" w:space="0" w:color="auto"/>
              <w:bottom w:val="single" w:sz="4" w:space="0" w:color="auto"/>
              <w:right w:val="single" w:sz="4" w:space="0" w:color="auto"/>
            </w:tcBorders>
            <w:hideMark/>
          </w:tcPr>
          <w:p w14:paraId="7A7678B0" w14:textId="77777777" w:rsidR="00BD7F07" w:rsidRPr="00CD03F3" w:rsidRDefault="00BD7F07" w:rsidP="00FE3087">
            <w:pPr>
              <w:pStyle w:val="TAC"/>
              <w:rPr>
                <w:ins w:id="162" w:author="gongcaili" w:date="2022-04-24T11:48:00Z"/>
              </w:rPr>
            </w:pPr>
            <w:ins w:id="163" w:author="gongcaili" w:date="2022-04-24T11:48: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2E00EC4D" w14:textId="77777777" w:rsidR="00BD7F07" w:rsidRPr="00CD03F3" w:rsidRDefault="00BD7F07" w:rsidP="00FE3087">
            <w:pPr>
              <w:pStyle w:val="TAL"/>
              <w:rPr>
                <w:ins w:id="164" w:author="gongcaili" w:date="2022-04-24T11:48:00Z"/>
              </w:rPr>
            </w:pPr>
            <w:ins w:id="165" w:author="gongcaili" w:date="2022-04-24T11:48: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74762341" w14:textId="77777777" w:rsidR="00BD7F07" w:rsidRPr="00CD03F3" w:rsidRDefault="00BD7F07" w:rsidP="00FE3087">
            <w:pPr>
              <w:pStyle w:val="TAC"/>
              <w:rPr>
                <w:ins w:id="166" w:author="gongcaili" w:date="2022-04-24T11:48:00Z"/>
              </w:rPr>
            </w:pPr>
            <w:ins w:id="167" w:author="gongcaili" w:date="2022-04-24T11:48: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73337A48" w14:textId="77777777" w:rsidR="00BD7F07" w:rsidRPr="00CD03F3" w:rsidRDefault="00BD7F07" w:rsidP="00FE3087">
            <w:pPr>
              <w:pStyle w:val="TAL"/>
              <w:rPr>
                <w:ins w:id="168" w:author="gongcaili" w:date="2022-04-24T11:48:00Z"/>
              </w:rPr>
            </w:pPr>
            <w:ins w:id="169" w:author="gongcaili" w:date="2022-04-24T11:48: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8E71E29" w14:textId="77777777" w:rsidR="00BD7F07" w:rsidRPr="00CD03F3" w:rsidRDefault="00BD7F07" w:rsidP="00FE3087">
            <w:pPr>
              <w:pStyle w:val="TAC"/>
              <w:rPr>
                <w:ins w:id="170" w:author="gongcaili" w:date="2022-04-24T11:48:00Z"/>
              </w:rPr>
            </w:pPr>
            <w:ins w:id="171" w:author="gongcaili" w:date="2022-04-24T11:48: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57CC410" w14:textId="77777777" w:rsidR="00BD7F07" w:rsidRPr="00CD03F3" w:rsidRDefault="00BD7F07" w:rsidP="00FE3087">
            <w:pPr>
              <w:pStyle w:val="TAC"/>
              <w:rPr>
                <w:ins w:id="172" w:author="gongcaili" w:date="2022-04-24T11:48:00Z"/>
              </w:rPr>
            </w:pPr>
            <w:ins w:id="173" w:author="gongcaili" w:date="2022-04-24T11:48:00Z">
              <w:r w:rsidRPr="00CD03F3">
                <w:rPr>
                  <w:lang w:eastAsia="zh-CN"/>
                </w:rPr>
                <w:t>-</w:t>
              </w:r>
            </w:ins>
          </w:p>
        </w:tc>
      </w:tr>
    </w:tbl>
    <w:p w14:paraId="134FD67A" w14:textId="77777777" w:rsidR="00BD7F07" w:rsidRPr="00CD03F3" w:rsidRDefault="00BD7F07" w:rsidP="00BD7F07">
      <w:pPr>
        <w:rPr>
          <w:rFonts w:ascii="MS LineDraw" w:hAnsi="MS LineDraw" w:cs="MS LineDraw"/>
        </w:rPr>
      </w:pPr>
    </w:p>
    <w:p w14:paraId="292EBBF4" w14:textId="77777777" w:rsidR="00B32720" w:rsidRPr="00CD03F3" w:rsidRDefault="00B32720" w:rsidP="00B32720">
      <w:pPr>
        <w:pStyle w:val="H6"/>
      </w:pPr>
      <w:r w:rsidRPr="00CD03F3">
        <w:t>7.27.3.3</w:t>
      </w:r>
      <w:r w:rsidRPr="00CD03F3">
        <w:tab/>
        <w:t>Specific message contents</w:t>
      </w:r>
    </w:p>
    <w:p w14:paraId="00ED5669" w14:textId="77777777" w:rsidR="00B32720" w:rsidRPr="00CD03F3" w:rsidRDefault="00B32720" w:rsidP="00B32720">
      <w:pPr>
        <w:pStyle w:val="TH"/>
      </w:pPr>
      <w:r w:rsidRPr="00CD03F3">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720" w:rsidRPr="00CD03F3" w14:paraId="4BBDA7EE" w14:textId="77777777" w:rsidTr="00FE3087">
        <w:trPr>
          <w:jc w:val="center"/>
        </w:trPr>
        <w:tc>
          <w:tcPr>
            <w:tcW w:w="9781" w:type="dxa"/>
            <w:gridSpan w:val="5"/>
          </w:tcPr>
          <w:p w14:paraId="2C18BAA9" w14:textId="77777777" w:rsidR="00B32720" w:rsidRPr="00CD03F3" w:rsidRDefault="00B32720" w:rsidP="00FE3087">
            <w:pPr>
              <w:pStyle w:val="TAL"/>
            </w:pPr>
            <w:r w:rsidRPr="00CD03F3">
              <w:t>Derivation Path: Annex A.4.1, Step 1, with A26 as additional condition.</w:t>
            </w:r>
          </w:p>
        </w:tc>
      </w:tr>
      <w:tr w:rsidR="00B32720" w:rsidRPr="00CD03F3" w14:paraId="4D538EE4" w14:textId="77777777" w:rsidTr="00FE3087">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45E04631" w14:textId="77777777" w:rsidR="00B32720" w:rsidRPr="00CD03F3" w:rsidRDefault="00B32720" w:rsidP="00FE3087">
            <w:pPr>
              <w:pStyle w:val="TAH"/>
            </w:pPr>
            <w:r w:rsidRPr="00CD03F3">
              <w:t>Header/</w:t>
            </w:r>
            <w:proofErr w:type="spellStart"/>
            <w:r w:rsidRPr="00CD03F3">
              <w:t>param</w:t>
            </w:r>
            <w:proofErr w:type="spellEnd"/>
          </w:p>
        </w:tc>
        <w:tc>
          <w:tcPr>
            <w:tcW w:w="878" w:type="dxa"/>
            <w:tcBorders>
              <w:bottom w:val="single" w:sz="4" w:space="0" w:color="auto"/>
            </w:tcBorders>
            <w:shd w:val="clear" w:color="auto" w:fill="auto"/>
          </w:tcPr>
          <w:p w14:paraId="47F1972C" w14:textId="77777777" w:rsidR="00B32720" w:rsidRPr="00CD03F3" w:rsidRDefault="00B32720" w:rsidP="00FE3087">
            <w:pPr>
              <w:pStyle w:val="TAH"/>
            </w:pPr>
            <w:r w:rsidRPr="00CD03F3">
              <w:t>Cond</w:t>
            </w:r>
          </w:p>
        </w:tc>
        <w:tc>
          <w:tcPr>
            <w:tcW w:w="4795" w:type="dxa"/>
            <w:tcBorders>
              <w:bottom w:val="single" w:sz="4" w:space="0" w:color="auto"/>
            </w:tcBorders>
            <w:shd w:val="clear" w:color="auto" w:fill="auto"/>
          </w:tcPr>
          <w:p w14:paraId="1A4156DE" w14:textId="77777777" w:rsidR="00B32720" w:rsidRPr="00CD03F3" w:rsidRDefault="00B32720" w:rsidP="00FE3087">
            <w:pPr>
              <w:pStyle w:val="TAH"/>
            </w:pPr>
            <w:r w:rsidRPr="00CD03F3">
              <w:t>Value/remark</w:t>
            </w:r>
          </w:p>
        </w:tc>
        <w:tc>
          <w:tcPr>
            <w:tcW w:w="749" w:type="dxa"/>
            <w:tcBorders>
              <w:bottom w:val="single" w:sz="4" w:space="0" w:color="auto"/>
            </w:tcBorders>
            <w:shd w:val="clear" w:color="auto" w:fill="auto"/>
          </w:tcPr>
          <w:p w14:paraId="57AE3AFE" w14:textId="77777777" w:rsidR="00B32720" w:rsidRPr="00CD03F3" w:rsidRDefault="00B32720" w:rsidP="00FE3087">
            <w:pPr>
              <w:pStyle w:val="TAH"/>
            </w:pPr>
            <w:proofErr w:type="spellStart"/>
            <w:r w:rsidRPr="00CD03F3">
              <w:t>Rel</w:t>
            </w:r>
            <w:proofErr w:type="spellEnd"/>
          </w:p>
        </w:tc>
        <w:tc>
          <w:tcPr>
            <w:tcW w:w="1560" w:type="dxa"/>
            <w:tcBorders>
              <w:bottom w:val="single" w:sz="4" w:space="0" w:color="auto"/>
            </w:tcBorders>
          </w:tcPr>
          <w:p w14:paraId="521A12E4" w14:textId="77777777" w:rsidR="00B32720" w:rsidRPr="00CD03F3" w:rsidRDefault="00B32720" w:rsidP="00FE3087">
            <w:pPr>
              <w:pStyle w:val="TAH"/>
            </w:pPr>
            <w:r w:rsidRPr="00CD03F3">
              <w:t>Reference</w:t>
            </w:r>
          </w:p>
        </w:tc>
      </w:tr>
      <w:tr w:rsidR="00B32720" w:rsidRPr="00CD03F3" w14:paraId="70FC2768" w14:textId="77777777" w:rsidTr="00FE3087">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199DA768" w14:textId="77777777" w:rsidR="00B32720" w:rsidRPr="00CD03F3" w:rsidRDefault="00B32720" w:rsidP="00FE3087">
            <w:pPr>
              <w:pStyle w:val="TAL"/>
              <w:rPr>
                <w:b/>
              </w:rPr>
            </w:pPr>
            <w:r w:rsidRPr="00CD03F3">
              <w:rPr>
                <w:b/>
              </w:rPr>
              <w:t>Session-Expires</w:t>
            </w:r>
          </w:p>
        </w:tc>
        <w:tc>
          <w:tcPr>
            <w:tcW w:w="878" w:type="dxa"/>
            <w:tcBorders>
              <w:top w:val="single" w:sz="4" w:space="0" w:color="auto"/>
              <w:bottom w:val="nil"/>
            </w:tcBorders>
            <w:shd w:val="clear" w:color="auto" w:fill="auto"/>
          </w:tcPr>
          <w:p w14:paraId="502C0DCF" w14:textId="77777777" w:rsidR="00B32720" w:rsidRPr="00CD03F3" w:rsidRDefault="00B32720" w:rsidP="00FE3087">
            <w:pPr>
              <w:pStyle w:val="TAL"/>
            </w:pPr>
          </w:p>
        </w:tc>
        <w:tc>
          <w:tcPr>
            <w:tcW w:w="4795" w:type="dxa"/>
            <w:tcBorders>
              <w:top w:val="single" w:sz="4" w:space="0" w:color="auto"/>
              <w:bottom w:val="nil"/>
            </w:tcBorders>
            <w:shd w:val="clear" w:color="auto" w:fill="auto"/>
          </w:tcPr>
          <w:p w14:paraId="451A8D8C" w14:textId="77777777" w:rsidR="00B32720" w:rsidRPr="00CD03F3" w:rsidRDefault="00B32720" w:rsidP="00FE3087">
            <w:pPr>
              <w:pStyle w:val="TAL"/>
              <w:rPr>
                <w:lang w:eastAsia="zh-CN"/>
              </w:rPr>
            </w:pPr>
            <w:r w:rsidRPr="00CD03F3">
              <w:rPr>
                <w:lang w:eastAsia="zh-CN"/>
              </w:rPr>
              <w:t>(if present)</w:t>
            </w:r>
          </w:p>
        </w:tc>
        <w:tc>
          <w:tcPr>
            <w:tcW w:w="749" w:type="dxa"/>
            <w:tcBorders>
              <w:top w:val="single" w:sz="4" w:space="0" w:color="auto"/>
              <w:bottom w:val="nil"/>
            </w:tcBorders>
            <w:shd w:val="clear" w:color="auto" w:fill="auto"/>
          </w:tcPr>
          <w:p w14:paraId="26B51B6A" w14:textId="77777777" w:rsidR="00B32720" w:rsidRPr="00CD03F3" w:rsidRDefault="00B32720" w:rsidP="00FE3087">
            <w:pPr>
              <w:pStyle w:val="TAL"/>
            </w:pPr>
          </w:p>
        </w:tc>
        <w:tc>
          <w:tcPr>
            <w:tcW w:w="1560" w:type="dxa"/>
            <w:tcBorders>
              <w:top w:val="single" w:sz="4" w:space="0" w:color="auto"/>
              <w:bottom w:val="nil"/>
            </w:tcBorders>
          </w:tcPr>
          <w:p w14:paraId="0CE96609" w14:textId="77777777" w:rsidR="00B32720" w:rsidRPr="00CD03F3" w:rsidRDefault="00B32720" w:rsidP="00FE3087">
            <w:pPr>
              <w:pStyle w:val="TAL"/>
            </w:pPr>
            <w:r w:rsidRPr="00CD03F3">
              <w:t>RFC 4028 [37]</w:t>
            </w:r>
          </w:p>
        </w:tc>
      </w:tr>
      <w:tr w:rsidR="00B32720" w:rsidRPr="00CD03F3" w14:paraId="6ABB865E" w14:textId="77777777" w:rsidTr="00FE3087">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1480AD35" w14:textId="77777777" w:rsidR="00B32720" w:rsidRPr="00CD03F3" w:rsidRDefault="00B32720" w:rsidP="00FE3087">
            <w:pPr>
              <w:pStyle w:val="TAL"/>
              <w:rPr>
                <w:bCs/>
              </w:rPr>
            </w:pPr>
            <w:r w:rsidRPr="00CD03F3">
              <w:rPr>
                <w:bCs/>
              </w:rPr>
              <w:tab/>
              <w:t>delta-seconds</w:t>
            </w:r>
          </w:p>
        </w:tc>
        <w:tc>
          <w:tcPr>
            <w:tcW w:w="878" w:type="dxa"/>
            <w:tcBorders>
              <w:top w:val="nil"/>
              <w:bottom w:val="nil"/>
            </w:tcBorders>
            <w:shd w:val="clear" w:color="auto" w:fill="auto"/>
          </w:tcPr>
          <w:p w14:paraId="27817770" w14:textId="77777777" w:rsidR="00B32720" w:rsidRPr="00CD03F3" w:rsidRDefault="00B32720" w:rsidP="00FE3087">
            <w:pPr>
              <w:pStyle w:val="TAL"/>
            </w:pPr>
          </w:p>
        </w:tc>
        <w:tc>
          <w:tcPr>
            <w:tcW w:w="4795" w:type="dxa"/>
            <w:tcBorders>
              <w:top w:val="nil"/>
              <w:bottom w:val="nil"/>
            </w:tcBorders>
            <w:shd w:val="clear" w:color="auto" w:fill="auto"/>
          </w:tcPr>
          <w:p w14:paraId="2CCFCB78" w14:textId="77777777" w:rsidR="00B32720" w:rsidRPr="00CD03F3" w:rsidRDefault="00B32720" w:rsidP="00FE3087">
            <w:pPr>
              <w:pStyle w:val="TAL"/>
              <w:rPr>
                <w:i/>
                <w:iCs/>
                <w:lang w:eastAsia="zh-CN"/>
              </w:rPr>
            </w:pPr>
            <w:r w:rsidRPr="00CD03F3">
              <w:rPr>
                <w:i/>
                <w:iCs/>
                <w:lang w:eastAsia="zh-CN"/>
              </w:rPr>
              <w:t>1800</w:t>
            </w:r>
          </w:p>
        </w:tc>
        <w:tc>
          <w:tcPr>
            <w:tcW w:w="749" w:type="dxa"/>
            <w:tcBorders>
              <w:top w:val="nil"/>
              <w:bottom w:val="nil"/>
            </w:tcBorders>
            <w:shd w:val="clear" w:color="auto" w:fill="auto"/>
          </w:tcPr>
          <w:p w14:paraId="3ABD94E2" w14:textId="77777777" w:rsidR="00B32720" w:rsidRPr="00CD03F3" w:rsidRDefault="00B32720" w:rsidP="00FE3087">
            <w:pPr>
              <w:pStyle w:val="TAL"/>
            </w:pPr>
          </w:p>
        </w:tc>
        <w:tc>
          <w:tcPr>
            <w:tcW w:w="1560" w:type="dxa"/>
            <w:tcBorders>
              <w:top w:val="nil"/>
              <w:bottom w:val="nil"/>
            </w:tcBorders>
          </w:tcPr>
          <w:p w14:paraId="16057739" w14:textId="77777777" w:rsidR="00B32720" w:rsidRPr="00CD03F3" w:rsidRDefault="00B32720" w:rsidP="00FE3087">
            <w:pPr>
              <w:pStyle w:val="TAL"/>
            </w:pPr>
          </w:p>
        </w:tc>
      </w:tr>
      <w:tr w:rsidR="00B32720" w:rsidRPr="00CD03F3" w14:paraId="72472904" w14:textId="77777777" w:rsidTr="00FE3087">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71EBAFC" w14:textId="77777777" w:rsidR="00B32720" w:rsidRPr="00CD03F3" w:rsidRDefault="00B32720" w:rsidP="00FE3087">
            <w:pPr>
              <w:pStyle w:val="TAL"/>
              <w:rPr>
                <w:bCs/>
              </w:rPr>
            </w:pPr>
            <w:r w:rsidRPr="00CD03F3">
              <w:rPr>
                <w:bCs/>
              </w:rPr>
              <w:tab/>
              <w:t>refresher</w:t>
            </w:r>
          </w:p>
        </w:tc>
        <w:tc>
          <w:tcPr>
            <w:tcW w:w="878" w:type="dxa"/>
            <w:tcBorders>
              <w:top w:val="nil"/>
              <w:bottom w:val="single" w:sz="4" w:space="0" w:color="auto"/>
            </w:tcBorders>
            <w:shd w:val="clear" w:color="auto" w:fill="auto"/>
          </w:tcPr>
          <w:p w14:paraId="30F83289" w14:textId="77777777" w:rsidR="00B32720" w:rsidRPr="00CD03F3" w:rsidRDefault="00B32720" w:rsidP="00FE3087">
            <w:pPr>
              <w:pStyle w:val="TAL"/>
            </w:pPr>
          </w:p>
        </w:tc>
        <w:tc>
          <w:tcPr>
            <w:tcW w:w="4795" w:type="dxa"/>
            <w:tcBorders>
              <w:top w:val="nil"/>
              <w:bottom w:val="single" w:sz="4" w:space="0" w:color="auto"/>
            </w:tcBorders>
            <w:shd w:val="clear" w:color="auto" w:fill="auto"/>
          </w:tcPr>
          <w:p w14:paraId="3CB77535" w14:textId="77777777" w:rsidR="00B32720" w:rsidRPr="00CD03F3" w:rsidRDefault="00B32720" w:rsidP="00FE3087">
            <w:pPr>
              <w:pStyle w:val="TAL"/>
              <w:rPr>
                <w:lang w:eastAsia="zh-CN"/>
              </w:rPr>
            </w:pPr>
            <w:proofErr w:type="spellStart"/>
            <w:r w:rsidRPr="00CD03F3">
              <w:rPr>
                <w:i/>
                <w:iCs/>
                <w:lang w:eastAsia="zh-CN"/>
              </w:rPr>
              <w:t>uac</w:t>
            </w:r>
            <w:proofErr w:type="spellEnd"/>
            <w:r w:rsidRPr="00CD03F3">
              <w:rPr>
                <w:lang w:eastAsia="zh-CN"/>
              </w:rPr>
              <w:t xml:space="preserve"> (if present)</w:t>
            </w:r>
          </w:p>
        </w:tc>
        <w:tc>
          <w:tcPr>
            <w:tcW w:w="749" w:type="dxa"/>
            <w:tcBorders>
              <w:top w:val="nil"/>
              <w:bottom w:val="single" w:sz="4" w:space="0" w:color="auto"/>
            </w:tcBorders>
            <w:shd w:val="clear" w:color="auto" w:fill="auto"/>
          </w:tcPr>
          <w:p w14:paraId="65183803" w14:textId="77777777" w:rsidR="00B32720" w:rsidRPr="00CD03F3" w:rsidRDefault="00B32720" w:rsidP="00FE3087">
            <w:pPr>
              <w:pStyle w:val="TAL"/>
            </w:pPr>
          </w:p>
        </w:tc>
        <w:tc>
          <w:tcPr>
            <w:tcW w:w="1560" w:type="dxa"/>
            <w:tcBorders>
              <w:top w:val="nil"/>
              <w:bottom w:val="single" w:sz="4" w:space="0" w:color="auto"/>
            </w:tcBorders>
          </w:tcPr>
          <w:p w14:paraId="6D29A90C" w14:textId="77777777" w:rsidR="00B32720" w:rsidRPr="00CD03F3" w:rsidRDefault="00B32720" w:rsidP="00FE3087">
            <w:pPr>
              <w:pStyle w:val="TAL"/>
            </w:pPr>
          </w:p>
        </w:tc>
      </w:tr>
    </w:tbl>
    <w:p w14:paraId="2EFD81CE" w14:textId="77777777" w:rsidR="00B32720" w:rsidRPr="00CD03F3" w:rsidRDefault="00B32720" w:rsidP="00B32720"/>
    <w:p w14:paraId="4E697F59" w14:textId="77777777" w:rsidR="00B32720" w:rsidRPr="00CD03F3" w:rsidRDefault="00B32720" w:rsidP="00B32720">
      <w:pPr>
        <w:pStyle w:val="TH"/>
      </w:pPr>
      <w:r w:rsidRPr="00CD03F3">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0957874B" w14:textId="77777777" w:rsidTr="00FE3087">
        <w:trPr>
          <w:jc w:val="center"/>
        </w:trPr>
        <w:tc>
          <w:tcPr>
            <w:tcW w:w="9639" w:type="dxa"/>
            <w:gridSpan w:val="5"/>
          </w:tcPr>
          <w:p w14:paraId="4047460F" w14:textId="77777777" w:rsidR="00B32720" w:rsidRPr="00CD03F3" w:rsidRDefault="00B32720" w:rsidP="00FE3087">
            <w:pPr>
              <w:pStyle w:val="TAL"/>
            </w:pPr>
            <w:r w:rsidRPr="00CD03F3">
              <w:t>Derivation Path: TS 34.229-1 [2], Annex A.2.24</w:t>
            </w:r>
          </w:p>
        </w:tc>
      </w:tr>
      <w:tr w:rsidR="00B32720" w:rsidRPr="00CD03F3" w14:paraId="7809AEBF"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DEDF38D" w14:textId="77777777" w:rsidR="00B32720" w:rsidRPr="00CD03F3" w:rsidRDefault="00B32720" w:rsidP="00FE3087">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2CA567FA" w14:textId="77777777" w:rsidR="00B32720" w:rsidRPr="00CD03F3" w:rsidRDefault="00B32720" w:rsidP="00FE3087">
            <w:pPr>
              <w:pStyle w:val="TAH"/>
            </w:pPr>
            <w:r w:rsidRPr="00CD03F3">
              <w:t>Cond</w:t>
            </w:r>
          </w:p>
        </w:tc>
        <w:tc>
          <w:tcPr>
            <w:tcW w:w="4691" w:type="dxa"/>
            <w:tcBorders>
              <w:bottom w:val="single" w:sz="4" w:space="0" w:color="auto"/>
            </w:tcBorders>
            <w:shd w:val="clear" w:color="auto" w:fill="auto"/>
          </w:tcPr>
          <w:p w14:paraId="6092B01E" w14:textId="77777777" w:rsidR="00B32720" w:rsidRPr="00CD03F3" w:rsidRDefault="00B32720" w:rsidP="00FE3087">
            <w:pPr>
              <w:pStyle w:val="TAH"/>
            </w:pPr>
            <w:r w:rsidRPr="00CD03F3">
              <w:t>Value/remark</w:t>
            </w:r>
          </w:p>
        </w:tc>
        <w:tc>
          <w:tcPr>
            <w:tcW w:w="742" w:type="dxa"/>
            <w:tcBorders>
              <w:bottom w:val="single" w:sz="4" w:space="0" w:color="auto"/>
            </w:tcBorders>
            <w:shd w:val="clear" w:color="auto" w:fill="auto"/>
          </w:tcPr>
          <w:p w14:paraId="767B67FB" w14:textId="77777777" w:rsidR="00B32720" w:rsidRPr="00CD03F3" w:rsidRDefault="00B32720" w:rsidP="00FE3087">
            <w:pPr>
              <w:pStyle w:val="TAH"/>
            </w:pPr>
            <w:proofErr w:type="spellStart"/>
            <w:r w:rsidRPr="00CD03F3">
              <w:t>Rel</w:t>
            </w:r>
            <w:proofErr w:type="spellEnd"/>
          </w:p>
        </w:tc>
        <w:tc>
          <w:tcPr>
            <w:tcW w:w="1546" w:type="dxa"/>
            <w:tcBorders>
              <w:bottom w:val="single" w:sz="4" w:space="0" w:color="auto"/>
            </w:tcBorders>
          </w:tcPr>
          <w:p w14:paraId="7750F666" w14:textId="77777777" w:rsidR="00B32720" w:rsidRPr="00CD03F3" w:rsidRDefault="00B32720" w:rsidP="00FE3087">
            <w:pPr>
              <w:pStyle w:val="TAH"/>
            </w:pPr>
            <w:r w:rsidRPr="00CD03F3">
              <w:t>Reference</w:t>
            </w:r>
          </w:p>
        </w:tc>
      </w:tr>
      <w:tr w:rsidR="00B32720" w:rsidRPr="00CD03F3" w14:paraId="1D16276A"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2681D3CB" w14:textId="77777777" w:rsidR="00B32720" w:rsidRPr="00CD03F3" w:rsidRDefault="00B32720" w:rsidP="00FE3087">
            <w:pPr>
              <w:pStyle w:val="TAL"/>
              <w:rPr>
                <w:b/>
              </w:rPr>
            </w:pPr>
            <w:r w:rsidRPr="00CD03F3">
              <w:rPr>
                <w:b/>
              </w:rPr>
              <w:t>Min-SE</w:t>
            </w:r>
          </w:p>
        </w:tc>
        <w:tc>
          <w:tcPr>
            <w:tcW w:w="872" w:type="dxa"/>
            <w:tcBorders>
              <w:top w:val="single" w:sz="4" w:space="0" w:color="auto"/>
              <w:bottom w:val="nil"/>
            </w:tcBorders>
            <w:shd w:val="clear" w:color="auto" w:fill="auto"/>
          </w:tcPr>
          <w:p w14:paraId="5DA6D6B4" w14:textId="77777777" w:rsidR="00B32720" w:rsidRPr="00CD03F3" w:rsidRDefault="00B32720" w:rsidP="00FE3087">
            <w:pPr>
              <w:pStyle w:val="TAL"/>
            </w:pPr>
          </w:p>
        </w:tc>
        <w:tc>
          <w:tcPr>
            <w:tcW w:w="4691" w:type="dxa"/>
            <w:tcBorders>
              <w:top w:val="single" w:sz="4" w:space="0" w:color="auto"/>
              <w:bottom w:val="nil"/>
            </w:tcBorders>
            <w:shd w:val="clear" w:color="auto" w:fill="auto"/>
          </w:tcPr>
          <w:p w14:paraId="6487ADED" w14:textId="77777777" w:rsidR="00B32720" w:rsidRPr="00CD03F3" w:rsidRDefault="00B32720" w:rsidP="00FE3087">
            <w:pPr>
              <w:pStyle w:val="TAL"/>
              <w:rPr>
                <w:lang w:eastAsia="zh-CN"/>
              </w:rPr>
            </w:pPr>
          </w:p>
        </w:tc>
        <w:tc>
          <w:tcPr>
            <w:tcW w:w="742" w:type="dxa"/>
            <w:tcBorders>
              <w:top w:val="single" w:sz="4" w:space="0" w:color="auto"/>
              <w:bottom w:val="nil"/>
            </w:tcBorders>
            <w:shd w:val="clear" w:color="auto" w:fill="auto"/>
          </w:tcPr>
          <w:p w14:paraId="44284493" w14:textId="77777777" w:rsidR="00B32720" w:rsidRPr="00CD03F3" w:rsidRDefault="00B32720" w:rsidP="00FE3087">
            <w:pPr>
              <w:pStyle w:val="TAL"/>
            </w:pPr>
          </w:p>
        </w:tc>
        <w:tc>
          <w:tcPr>
            <w:tcW w:w="1546" w:type="dxa"/>
            <w:tcBorders>
              <w:top w:val="single" w:sz="4" w:space="0" w:color="auto"/>
              <w:bottom w:val="nil"/>
            </w:tcBorders>
          </w:tcPr>
          <w:p w14:paraId="57DB8F52" w14:textId="77777777" w:rsidR="00B32720" w:rsidRPr="00CD03F3" w:rsidRDefault="00B32720" w:rsidP="00FE3087">
            <w:pPr>
              <w:pStyle w:val="TAL"/>
            </w:pPr>
            <w:r w:rsidRPr="00CD03F3">
              <w:t>RFC 4028 [37]</w:t>
            </w:r>
          </w:p>
        </w:tc>
      </w:tr>
      <w:tr w:rsidR="00B32720" w:rsidRPr="00CD03F3" w14:paraId="26BDEAA9"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75F2D330" w14:textId="77777777" w:rsidR="00B32720" w:rsidRPr="00CD03F3" w:rsidRDefault="00B32720" w:rsidP="00FE3087">
            <w:pPr>
              <w:pStyle w:val="TAL"/>
              <w:rPr>
                <w:bCs/>
              </w:rPr>
            </w:pPr>
            <w:r w:rsidRPr="00CD03F3">
              <w:rPr>
                <w:bCs/>
              </w:rPr>
              <w:tab/>
              <w:t>delta-seconds</w:t>
            </w:r>
          </w:p>
        </w:tc>
        <w:tc>
          <w:tcPr>
            <w:tcW w:w="872" w:type="dxa"/>
            <w:tcBorders>
              <w:top w:val="nil"/>
              <w:bottom w:val="single" w:sz="4" w:space="0" w:color="auto"/>
            </w:tcBorders>
            <w:shd w:val="clear" w:color="auto" w:fill="auto"/>
          </w:tcPr>
          <w:p w14:paraId="7F9CD5CA" w14:textId="77777777" w:rsidR="00B32720" w:rsidRPr="00CD03F3" w:rsidRDefault="00B32720" w:rsidP="00FE3087">
            <w:pPr>
              <w:pStyle w:val="TAL"/>
            </w:pPr>
          </w:p>
        </w:tc>
        <w:tc>
          <w:tcPr>
            <w:tcW w:w="4691" w:type="dxa"/>
            <w:tcBorders>
              <w:top w:val="nil"/>
              <w:bottom w:val="single" w:sz="4" w:space="0" w:color="auto"/>
            </w:tcBorders>
            <w:shd w:val="clear" w:color="auto" w:fill="auto"/>
          </w:tcPr>
          <w:p w14:paraId="3EC2A23D" w14:textId="77777777" w:rsidR="00B32720" w:rsidRPr="00CD03F3" w:rsidRDefault="00B32720" w:rsidP="00FE3087">
            <w:pPr>
              <w:pStyle w:val="TAL"/>
              <w:rPr>
                <w:i/>
                <w:iCs/>
                <w:lang w:eastAsia="zh-CN"/>
              </w:rPr>
            </w:pPr>
            <w:r w:rsidRPr="00CD03F3">
              <w:rPr>
                <w:i/>
                <w:iCs/>
                <w:lang w:eastAsia="zh-CN"/>
              </w:rPr>
              <w:t>1860</w:t>
            </w:r>
          </w:p>
        </w:tc>
        <w:tc>
          <w:tcPr>
            <w:tcW w:w="742" w:type="dxa"/>
            <w:tcBorders>
              <w:top w:val="nil"/>
              <w:bottom w:val="single" w:sz="4" w:space="0" w:color="auto"/>
            </w:tcBorders>
            <w:shd w:val="clear" w:color="auto" w:fill="auto"/>
          </w:tcPr>
          <w:p w14:paraId="4BD6E1BD" w14:textId="77777777" w:rsidR="00B32720" w:rsidRPr="00CD03F3" w:rsidRDefault="00B32720" w:rsidP="00FE3087">
            <w:pPr>
              <w:pStyle w:val="TAL"/>
            </w:pPr>
          </w:p>
        </w:tc>
        <w:tc>
          <w:tcPr>
            <w:tcW w:w="1546" w:type="dxa"/>
            <w:tcBorders>
              <w:top w:val="nil"/>
              <w:bottom w:val="single" w:sz="4" w:space="0" w:color="auto"/>
            </w:tcBorders>
          </w:tcPr>
          <w:p w14:paraId="0D9EF8DD" w14:textId="77777777" w:rsidR="00B32720" w:rsidRPr="00CD03F3" w:rsidRDefault="00B32720" w:rsidP="00FE3087">
            <w:pPr>
              <w:pStyle w:val="TAL"/>
            </w:pPr>
          </w:p>
        </w:tc>
      </w:tr>
    </w:tbl>
    <w:p w14:paraId="5EE02DF5" w14:textId="77777777" w:rsidR="00B32720" w:rsidRPr="00CD03F3" w:rsidRDefault="00B32720" w:rsidP="00B32720"/>
    <w:p w14:paraId="595004AB" w14:textId="77777777" w:rsidR="00B32720" w:rsidRPr="00CD03F3" w:rsidRDefault="00B32720" w:rsidP="00B32720">
      <w:pPr>
        <w:pStyle w:val="TH"/>
      </w:pPr>
      <w:r w:rsidRPr="00CD03F3">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720" w:rsidRPr="00CD03F3" w14:paraId="5BD7B453" w14:textId="77777777" w:rsidTr="00FE3087">
        <w:trPr>
          <w:jc w:val="center"/>
        </w:trPr>
        <w:tc>
          <w:tcPr>
            <w:tcW w:w="9639" w:type="dxa"/>
            <w:gridSpan w:val="5"/>
          </w:tcPr>
          <w:p w14:paraId="6DCFE6D7" w14:textId="77777777" w:rsidR="00B32720" w:rsidRPr="00CD03F3" w:rsidRDefault="00B32720" w:rsidP="00FE3087">
            <w:pPr>
              <w:pStyle w:val="TAL"/>
            </w:pPr>
            <w:r w:rsidRPr="00CD03F3">
              <w:t>Derivation Path: Annex A.4.1, Step 1, with A26 as additional condition.</w:t>
            </w:r>
          </w:p>
        </w:tc>
      </w:tr>
      <w:tr w:rsidR="00B32720" w:rsidRPr="00CD03F3" w14:paraId="5B9B5434"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D2DB57B" w14:textId="77777777" w:rsidR="00B32720" w:rsidRPr="00CD03F3" w:rsidRDefault="00B32720" w:rsidP="00FE3087">
            <w:pPr>
              <w:pStyle w:val="TAH"/>
            </w:pPr>
            <w:r w:rsidRPr="00CD03F3">
              <w:t>Header/</w:t>
            </w:r>
            <w:proofErr w:type="spellStart"/>
            <w:r w:rsidRPr="00CD03F3">
              <w:t>param</w:t>
            </w:r>
            <w:proofErr w:type="spellEnd"/>
          </w:p>
        </w:tc>
        <w:tc>
          <w:tcPr>
            <w:tcW w:w="868" w:type="dxa"/>
            <w:tcBorders>
              <w:bottom w:val="single" w:sz="4" w:space="0" w:color="auto"/>
            </w:tcBorders>
            <w:shd w:val="clear" w:color="auto" w:fill="auto"/>
          </w:tcPr>
          <w:p w14:paraId="5D982E03" w14:textId="77777777" w:rsidR="00B32720" w:rsidRPr="00CD03F3" w:rsidRDefault="00B32720" w:rsidP="00FE3087">
            <w:pPr>
              <w:pStyle w:val="TAH"/>
            </w:pPr>
            <w:r w:rsidRPr="00CD03F3">
              <w:t>Cond</w:t>
            </w:r>
          </w:p>
        </w:tc>
        <w:tc>
          <w:tcPr>
            <w:tcW w:w="4719" w:type="dxa"/>
            <w:tcBorders>
              <w:bottom w:val="single" w:sz="4" w:space="0" w:color="auto"/>
            </w:tcBorders>
            <w:shd w:val="clear" w:color="auto" w:fill="auto"/>
          </w:tcPr>
          <w:p w14:paraId="322A0C85" w14:textId="77777777" w:rsidR="00B32720" w:rsidRPr="00CD03F3" w:rsidRDefault="00B32720" w:rsidP="00FE3087">
            <w:pPr>
              <w:pStyle w:val="TAH"/>
            </w:pPr>
            <w:r w:rsidRPr="00CD03F3">
              <w:t>Value/remark</w:t>
            </w:r>
          </w:p>
        </w:tc>
        <w:tc>
          <w:tcPr>
            <w:tcW w:w="741" w:type="dxa"/>
            <w:tcBorders>
              <w:bottom w:val="single" w:sz="4" w:space="0" w:color="auto"/>
            </w:tcBorders>
            <w:shd w:val="clear" w:color="auto" w:fill="auto"/>
          </w:tcPr>
          <w:p w14:paraId="122F2595" w14:textId="77777777" w:rsidR="00B32720" w:rsidRPr="00CD03F3" w:rsidRDefault="00B32720" w:rsidP="00FE3087">
            <w:pPr>
              <w:pStyle w:val="TAH"/>
            </w:pPr>
            <w:proofErr w:type="spellStart"/>
            <w:r w:rsidRPr="00CD03F3">
              <w:t>Rel</w:t>
            </w:r>
            <w:proofErr w:type="spellEnd"/>
          </w:p>
        </w:tc>
        <w:tc>
          <w:tcPr>
            <w:tcW w:w="1538" w:type="dxa"/>
            <w:tcBorders>
              <w:bottom w:val="single" w:sz="4" w:space="0" w:color="auto"/>
            </w:tcBorders>
          </w:tcPr>
          <w:p w14:paraId="35C181BF" w14:textId="77777777" w:rsidR="00B32720" w:rsidRPr="00CD03F3" w:rsidRDefault="00B32720" w:rsidP="00FE3087">
            <w:pPr>
              <w:pStyle w:val="TAH"/>
            </w:pPr>
            <w:r w:rsidRPr="00CD03F3">
              <w:t>Reference</w:t>
            </w:r>
          </w:p>
        </w:tc>
      </w:tr>
      <w:tr w:rsidR="00B32720" w:rsidRPr="00CD03F3" w14:paraId="639DAFE2"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0FA243B" w14:textId="77777777" w:rsidR="00B32720" w:rsidRPr="00CD03F3" w:rsidRDefault="00B32720" w:rsidP="00FE3087">
            <w:pPr>
              <w:pStyle w:val="TAL"/>
              <w:rPr>
                <w:b/>
              </w:rPr>
            </w:pPr>
            <w:r w:rsidRPr="00CD03F3">
              <w:rPr>
                <w:b/>
              </w:rPr>
              <w:t>Session-Expires</w:t>
            </w:r>
          </w:p>
        </w:tc>
        <w:tc>
          <w:tcPr>
            <w:tcW w:w="868" w:type="dxa"/>
            <w:tcBorders>
              <w:top w:val="single" w:sz="4" w:space="0" w:color="auto"/>
              <w:bottom w:val="nil"/>
            </w:tcBorders>
            <w:shd w:val="clear" w:color="auto" w:fill="auto"/>
          </w:tcPr>
          <w:p w14:paraId="474CE75D" w14:textId="77777777" w:rsidR="00B32720" w:rsidRPr="00CD03F3" w:rsidRDefault="00B32720" w:rsidP="00FE3087">
            <w:pPr>
              <w:pStyle w:val="TAL"/>
            </w:pPr>
          </w:p>
        </w:tc>
        <w:tc>
          <w:tcPr>
            <w:tcW w:w="4719" w:type="dxa"/>
            <w:tcBorders>
              <w:top w:val="single" w:sz="4" w:space="0" w:color="auto"/>
              <w:bottom w:val="nil"/>
            </w:tcBorders>
            <w:shd w:val="clear" w:color="auto" w:fill="auto"/>
          </w:tcPr>
          <w:p w14:paraId="6C54C568" w14:textId="77777777" w:rsidR="00B32720" w:rsidRPr="00CD03F3" w:rsidRDefault="00B32720" w:rsidP="00FE3087">
            <w:pPr>
              <w:pStyle w:val="TAL"/>
              <w:rPr>
                <w:lang w:eastAsia="zh-CN"/>
              </w:rPr>
            </w:pPr>
          </w:p>
        </w:tc>
        <w:tc>
          <w:tcPr>
            <w:tcW w:w="741" w:type="dxa"/>
            <w:tcBorders>
              <w:top w:val="single" w:sz="4" w:space="0" w:color="auto"/>
              <w:bottom w:val="nil"/>
            </w:tcBorders>
            <w:shd w:val="clear" w:color="auto" w:fill="auto"/>
          </w:tcPr>
          <w:p w14:paraId="0B2612D5" w14:textId="77777777" w:rsidR="00B32720" w:rsidRPr="00CD03F3" w:rsidRDefault="00B32720" w:rsidP="00FE3087">
            <w:pPr>
              <w:pStyle w:val="TAL"/>
            </w:pPr>
          </w:p>
        </w:tc>
        <w:tc>
          <w:tcPr>
            <w:tcW w:w="1538" w:type="dxa"/>
            <w:tcBorders>
              <w:top w:val="single" w:sz="4" w:space="0" w:color="auto"/>
              <w:bottom w:val="nil"/>
            </w:tcBorders>
          </w:tcPr>
          <w:p w14:paraId="4EAD2628" w14:textId="77777777" w:rsidR="00B32720" w:rsidRPr="00CD03F3" w:rsidRDefault="00B32720" w:rsidP="00FE3087">
            <w:pPr>
              <w:pStyle w:val="TAL"/>
            </w:pPr>
            <w:r w:rsidRPr="00CD03F3">
              <w:t>RFC 4028 [37]</w:t>
            </w:r>
          </w:p>
        </w:tc>
      </w:tr>
      <w:tr w:rsidR="00B32720" w:rsidRPr="00CD03F3" w14:paraId="300BCB24"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33716BC3" w14:textId="77777777" w:rsidR="00B32720" w:rsidRPr="00CD03F3" w:rsidRDefault="00B32720" w:rsidP="00FE3087">
            <w:pPr>
              <w:pStyle w:val="TAL"/>
              <w:rPr>
                <w:b/>
              </w:rPr>
            </w:pPr>
            <w:r w:rsidRPr="00CD03F3">
              <w:rPr>
                <w:bCs/>
              </w:rPr>
              <w:tab/>
              <w:t>delta-seconds</w:t>
            </w:r>
          </w:p>
        </w:tc>
        <w:tc>
          <w:tcPr>
            <w:tcW w:w="868" w:type="dxa"/>
            <w:tcBorders>
              <w:top w:val="nil"/>
              <w:bottom w:val="single" w:sz="4" w:space="0" w:color="auto"/>
            </w:tcBorders>
            <w:shd w:val="clear" w:color="auto" w:fill="auto"/>
          </w:tcPr>
          <w:p w14:paraId="213FD895" w14:textId="77777777" w:rsidR="00B32720" w:rsidRPr="00CD03F3" w:rsidRDefault="00B32720" w:rsidP="00FE3087">
            <w:pPr>
              <w:pStyle w:val="TAL"/>
            </w:pPr>
          </w:p>
        </w:tc>
        <w:tc>
          <w:tcPr>
            <w:tcW w:w="4719" w:type="dxa"/>
            <w:tcBorders>
              <w:top w:val="nil"/>
              <w:bottom w:val="single" w:sz="4" w:space="0" w:color="auto"/>
            </w:tcBorders>
            <w:shd w:val="clear" w:color="auto" w:fill="auto"/>
          </w:tcPr>
          <w:p w14:paraId="29647D35" w14:textId="77777777" w:rsidR="00B32720" w:rsidRPr="00CD03F3" w:rsidRDefault="00B32720" w:rsidP="00FE3087">
            <w:pPr>
              <w:pStyle w:val="TAL"/>
              <w:rPr>
                <w:i/>
                <w:iCs/>
                <w:lang w:eastAsia="zh-CN"/>
              </w:rPr>
            </w:pPr>
            <w:r w:rsidRPr="00CD03F3">
              <w:rPr>
                <w:i/>
                <w:iCs/>
                <w:lang w:eastAsia="zh-CN"/>
              </w:rPr>
              <w:t>1860</w:t>
            </w:r>
          </w:p>
        </w:tc>
        <w:tc>
          <w:tcPr>
            <w:tcW w:w="741" w:type="dxa"/>
            <w:tcBorders>
              <w:top w:val="nil"/>
              <w:bottom w:val="single" w:sz="4" w:space="0" w:color="auto"/>
            </w:tcBorders>
            <w:shd w:val="clear" w:color="auto" w:fill="auto"/>
          </w:tcPr>
          <w:p w14:paraId="0F24331F" w14:textId="77777777" w:rsidR="00B32720" w:rsidRPr="00CD03F3" w:rsidRDefault="00B32720" w:rsidP="00FE3087">
            <w:pPr>
              <w:pStyle w:val="TAL"/>
            </w:pPr>
          </w:p>
        </w:tc>
        <w:tc>
          <w:tcPr>
            <w:tcW w:w="1538" w:type="dxa"/>
            <w:tcBorders>
              <w:top w:val="nil"/>
              <w:bottom w:val="single" w:sz="4" w:space="0" w:color="auto"/>
            </w:tcBorders>
          </w:tcPr>
          <w:p w14:paraId="7AC9F012" w14:textId="77777777" w:rsidR="00B32720" w:rsidRPr="00CD03F3" w:rsidRDefault="00B32720" w:rsidP="00FE3087">
            <w:pPr>
              <w:pStyle w:val="TAL"/>
            </w:pPr>
          </w:p>
        </w:tc>
      </w:tr>
      <w:tr w:rsidR="00B32720" w:rsidRPr="00CD03F3" w14:paraId="47641C26"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4F7CED6F" w14:textId="77777777" w:rsidR="00B32720" w:rsidRPr="00CD03F3" w:rsidRDefault="00B32720" w:rsidP="00FE3087">
            <w:pPr>
              <w:pStyle w:val="TAL"/>
              <w:rPr>
                <w:b/>
              </w:rPr>
            </w:pPr>
            <w:r w:rsidRPr="00CD03F3">
              <w:rPr>
                <w:b/>
              </w:rPr>
              <w:t>Min-SE</w:t>
            </w:r>
          </w:p>
        </w:tc>
        <w:tc>
          <w:tcPr>
            <w:tcW w:w="868" w:type="dxa"/>
            <w:tcBorders>
              <w:top w:val="single" w:sz="4" w:space="0" w:color="auto"/>
              <w:bottom w:val="nil"/>
            </w:tcBorders>
            <w:shd w:val="clear" w:color="auto" w:fill="auto"/>
          </w:tcPr>
          <w:p w14:paraId="06AD8E80" w14:textId="77777777" w:rsidR="00B32720" w:rsidRPr="00CD03F3" w:rsidRDefault="00B32720" w:rsidP="00FE3087">
            <w:pPr>
              <w:pStyle w:val="TAL"/>
            </w:pPr>
          </w:p>
        </w:tc>
        <w:tc>
          <w:tcPr>
            <w:tcW w:w="4719" w:type="dxa"/>
            <w:tcBorders>
              <w:top w:val="single" w:sz="4" w:space="0" w:color="auto"/>
              <w:bottom w:val="nil"/>
            </w:tcBorders>
            <w:shd w:val="clear" w:color="auto" w:fill="auto"/>
          </w:tcPr>
          <w:p w14:paraId="4B406970" w14:textId="77777777" w:rsidR="00B32720" w:rsidRPr="00CD03F3" w:rsidRDefault="00B32720" w:rsidP="00FE3087">
            <w:pPr>
              <w:pStyle w:val="TAL"/>
              <w:rPr>
                <w:lang w:eastAsia="zh-CN"/>
              </w:rPr>
            </w:pPr>
          </w:p>
        </w:tc>
        <w:tc>
          <w:tcPr>
            <w:tcW w:w="741" w:type="dxa"/>
            <w:tcBorders>
              <w:top w:val="single" w:sz="4" w:space="0" w:color="auto"/>
              <w:bottom w:val="nil"/>
            </w:tcBorders>
            <w:shd w:val="clear" w:color="auto" w:fill="auto"/>
          </w:tcPr>
          <w:p w14:paraId="0119DC96" w14:textId="77777777" w:rsidR="00B32720" w:rsidRPr="00CD03F3" w:rsidRDefault="00B32720" w:rsidP="00FE3087">
            <w:pPr>
              <w:pStyle w:val="TAL"/>
            </w:pPr>
          </w:p>
        </w:tc>
        <w:tc>
          <w:tcPr>
            <w:tcW w:w="1538" w:type="dxa"/>
            <w:tcBorders>
              <w:top w:val="single" w:sz="4" w:space="0" w:color="auto"/>
              <w:bottom w:val="nil"/>
            </w:tcBorders>
          </w:tcPr>
          <w:p w14:paraId="58301360" w14:textId="77777777" w:rsidR="00B32720" w:rsidRPr="00CD03F3" w:rsidRDefault="00B32720" w:rsidP="00FE3087">
            <w:pPr>
              <w:pStyle w:val="TAL"/>
            </w:pPr>
            <w:r w:rsidRPr="00CD03F3">
              <w:t>RFC 4028 [37]</w:t>
            </w:r>
          </w:p>
        </w:tc>
      </w:tr>
      <w:tr w:rsidR="00B32720" w:rsidRPr="00CD03F3" w14:paraId="19A06234"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698ADAD" w14:textId="77777777" w:rsidR="00B32720" w:rsidRPr="00CD03F3" w:rsidRDefault="00B32720" w:rsidP="00FE3087">
            <w:pPr>
              <w:pStyle w:val="TAL"/>
              <w:rPr>
                <w:b/>
              </w:rPr>
            </w:pPr>
            <w:r w:rsidRPr="00CD03F3">
              <w:rPr>
                <w:bCs/>
              </w:rPr>
              <w:tab/>
              <w:t>delta-seconds</w:t>
            </w:r>
          </w:p>
        </w:tc>
        <w:tc>
          <w:tcPr>
            <w:tcW w:w="868" w:type="dxa"/>
            <w:tcBorders>
              <w:top w:val="nil"/>
              <w:bottom w:val="single" w:sz="4" w:space="0" w:color="auto"/>
            </w:tcBorders>
            <w:shd w:val="clear" w:color="auto" w:fill="auto"/>
          </w:tcPr>
          <w:p w14:paraId="0A4BB7D1" w14:textId="77777777" w:rsidR="00B32720" w:rsidRPr="00CD03F3" w:rsidRDefault="00B32720" w:rsidP="00FE3087">
            <w:pPr>
              <w:pStyle w:val="TAL"/>
            </w:pPr>
          </w:p>
        </w:tc>
        <w:tc>
          <w:tcPr>
            <w:tcW w:w="4719" w:type="dxa"/>
            <w:tcBorders>
              <w:top w:val="nil"/>
              <w:bottom w:val="single" w:sz="4" w:space="0" w:color="auto"/>
            </w:tcBorders>
            <w:shd w:val="clear" w:color="auto" w:fill="auto"/>
          </w:tcPr>
          <w:p w14:paraId="15D78AF8" w14:textId="77777777" w:rsidR="00B32720" w:rsidRPr="00CD03F3" w:rsidRDefault="00B32720" w:rsidP="00FE3087">
            <w:pPr>
              <w:pStyle w:val="TAL"/>
              <w:rPr>
                <w:i/>
                <w:iCs/>
                <w:lang w:eastAsia="zh-CN"/>
              </w:rPr>
            </w:pPr>
            <w:r w:rsidRPr="00CD03F3">
              <w:rPr>
                <w:i/>
                <w:iCs/>
                <w:lang w:eastAsia="zh-CN"/>
              </w:rPr>
              <w:t>1860</w:t>
            </w:r>
          </w:p>
        </w:tc>
        <w:tc>
          <w:tcPr>
            <w:tcW w:w="741" w:type="dxa"/>
            <w:tcBorders>
              <w:top w:val="nil"/>
              <w:bottom w:val="single" w:sz="4" w:space="0" w:color="auto"/>
            </w:tcBorders>
            <w:shd w:val="clear" w:color="auto" w:fill="auto"/>
          </w:tcPr>
          <w:p w14:paraId="08FB0EDC" w14:textId="77777777" w:rsidR="00B32720" w:rsidRPr="00CD03F3" w:rsidRDefault="00B32720" w:rsidP="00FE3087">
            <w:pPr>
              <w:pStyle w:val="TAL"/>
            </w:pPr>
          </w:p>
        </w:tc>
        <w:tc>
          <w:tcPr>
            <w:tcW w:w="1538" w:type="dxa"/>
            <w:tcBorders>
              <w:top w:val="nil"/>
              <w:bottom w:val="single" w:sz="4" w:space="0" w:color="auto"/>
            </w:tcBorders>
          </w:tcPr>
          <w:p w14:paraId="2275BB55" w14:textId="77777777" w:rsidR="00B32720" w:rsidRPr="00CD03F3" w:rsidRDefault="00B32720" w:rsidP="00FE3087">
            <w:pPr>
              <w:pStyle w:val="TAL"/>
            </w:pPr>
          </w:p>
        </w:tc>
      </w:tr>
    </w:tbl>
    <w:p w14:paraId="38E432D1" w14:textId="77777777" w:rsidR="00B32720" w:rsidRPr="00CD03F3" w:rsidRDefault="00B32720" w:rsidP="00B32720"/>
    <w:p w14:paraId="257E522C" w14:textId="77777777" w:rsidR="00B32720" w:rsidRPr="00CD03F3" w:rsidRDefault="00B32720" w:rsidP="00B32720">
      <w:pPr>
        <w:pStyle w:val="TH"/>
      </w:pPr>
      <w:r w:rsidRPr="00CD03F3">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2F5FBD04" w14:textId="77777777" w:rsidTr="00FE3087">
        <w:trPr>
          <w:jc w:val="center"/>
        </w:trPr>
        <w:tc>
          <w:tcPr>
            <w:tcW w:w="9639" w:type="dxa"/>
            <w:gridSpan w:val="5"/>
          </w:tcPr>
          <w:p w14:paraId="7A231814" w14:textId="77777777" w:rsidR="00B32720" w:rsidRPr="00CD03F3" w:rsidRDefault="00B32720" w:rsidP="00FE3087">
            <w:pPr>
              <w:pStyle w:val="TAL"/>
            </w:pPr>
            <w:r w:rsidRPr="00CD03F3">
              <w:t>Derivation Path: TS 34.229-1 [2], Annex A.2.24</w:t>
            </w:r>
          </w:p>
        </w:tc>
      </w:tr>
      <w:tr w:rsidR="00B32720" w:rsidRPr="00CD03F3" w14:paraId="5EFB414D"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6E2FEC6" w14:textId="77777777" w:rsidR="00B32720" w:rsidRPr="00CD03F3" w:rsidRDefault="00B32720" w:rsidP="00FE3087">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4D54ADDF" w14:textId="77777777" w:rsidR="00B32720" w:rsidRPr="00CD03F3" w:rsidRDefault="00B32720" w:rsidP="00FE3087">
            <w:pPr>
              <w:pStyle w:val="TAH"/>
            </w:pPr>
            <w:r w:rsidRPr="00CD03F3">
              <w:t>Cond</w:t>
            </w:r>
          </w:p>
        </w:tc>
        <w:tc>
          <w:tcPr>
            <w:tcW w:w="4691" w:type="dxa"/>
            <w:tcBorders>
              <w:bottom w:val="single" w:sz="4" w:space="0" w:color="auto"/>
            </w:tcBorders>
            <w:shd w:val="clear" w:color="auto" w:fill="auto"/>
          </w:tcPr>
          <w:p w14:paraId="449F29D7" w14:textId="77777777" w:rsidR="00B32720" w:rsidRPr="00CD03F3" w:rsidRDefault="00B32720" w:rsidP="00FE3087">
            <w:pPr>
              <w:pStyle w:val="TAH"/>
            </w:pPr>
            <w:r w:rsidRPr="00CD03F3">
              <w:t>Value/remark</w:t>
            </w:r>
          </w:p>
        </w:tc>
        <w:tc>
          <w:tcPr>
            <w:tcW w:w="742" w:type="dxa"/>
            <w:tcBorders>
              <w:bottom w:val="single" w:sz="4" w:space="0" w:color="auto"/>
            </w:tcBorders>
            <w:shd w:val="clear" w:color="auto" w:fill="auto"/>
          </w:tcPr>
          <w:p w14:paraId="2914F12D" w14:textId="77777777" w:rsidR="00B32720" w:rsidRPr="00CD03F3" w:rsidRDefault="00B32720" w:rsidP="00FE3087">
            <w:pPr>
              <w:pStyle w:val="TAH"/>
            </w:pPr>
            <w:proofErr w:type="spellStart"/>
            <w:r w:rsidRPr="00CD03F3">
              <w:t>Rel</w:t>
            </w:r>
            <w:proofErr w:type="spellEnd"/>
          </w:p>
        </w:tc>
        <w:tc>
          <w:tcPr>
            <w:tcW w:w="1546" w:type="dxa"/>
            <w:tcBorders>
              <w:bottom w:val="single" w:sz="4" w:space="0" w:color="auto"/>
            </w:tcBorders>
          </w:tcPr>
          <w:p w14:paraId="23751D8C" w14:textId="77777777" w:rsidR="00B32720" w:rsidRPr="00CD03F3" w:rsidRDefault="00B32720" w:rsidP="00FE3087">
            <w:pPr>
              <w:pStyle w:val="TAH"/>
            </w:pPr>
            <w:r w:rsidRPr="00CD03F3">
              <w:t>Reference</w:t>
            </w:r>
          </w:p>
        </w:tc>
      </w:tr>
      <w:tr w:rsidR="00B32720" w:rsidRPr="00CD03F3" w14:paraId="48C72430"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6804FEB6" w14:textId="77777777" w:rsidR="00B32720" w:rsidRPr="00CD03F3" w:rsidRDefault="00B32720" w:rsidP="00FE3087">
            <w:pPr>
              <w:pStyle w:val="TAL"/>
              <w:rPr>
                <w:b/>
              </w:rPr>
            </w:pPr>
            <w:r w:rsidRPr="00CD03F3">
              <w:rPr>
                <w:b/>
              </w:rPr>
              <w:t>Min-SE</w:t>
            </w:r>
          </w:p>
        </w:tc>
        <w:tc>
          <w:tcPr>
            <w:tcW w:w="872" w:type="dxa"/>
            <w:tcBorders>
              <w:top w:val="single" w:sz="4" w:space="0" w:color="auto"/>
              <w:bottom w:val="nil"/>
            </w:tcBorders>
            <w:shd w:val="clear" w:color="auto" w:fill="auto"/>
          </w:tcPr>
          <w:p w14:paraId="22AC80DC" w14:textId="77777777" w:rsidR="00B32720" w:rsidRPr="00CD03F3" w:rsidRDefault="00B32720" w:rsidP="00FE3087">
            <w:pPr>
              <w:pStyle w:val="TAL"/>
            </w:pPr>
          </w:p>
        </w:tc>
        <w:tc>
          <w:tcPr>
            <w:tcW w:w="4691" w:type="dxa"/>
            <w:tcBorders>
              <w:top w:val="single" w:sz="4" w:space="0" w:color="auto"/>
              <w:bottom w:val="nil"/>
            </w:tcBorders>
            <w:shd w:val="clear" w:color="auto" w:fill="auto"/>
          </w:tcPr>
          <w:p w14:paraId="4ED82B3F" w14:textId="77777777" w:rsidR="00B32720" w:rsidRPr="00CD03F3" w:rsidRDefault="00B32720" w:rsidP="00FE3087">
            <w:pPr>
              <w:pStyle w:val="TAL"/>
              <w:rPr>
                <w:lang w:eastAsia="zh-CN"/>
              </w:rPr>
            </w:pPr>
          </w:p>
        </w:tc>
        <w:tc>
          <w:tcPr>
            <w:tcW w:w="742" w:type="dxa"/>
            <w:tcBorders>
              <w:top w:val="single" w:sz="4" w:space="0" w:color="auto"/>
              <w:bottom w:val="nil"/>
            </w:tcBorders>
            <w:shd w:val="clear" w:color="auto" w:fill="auto"/>
          </w:tcPr>
          <w:p w14:paraId="55FFF9FC" w14:textId="77777777" w:rsidR="00B32720" w:rsidRPr="00CD03F3" w:rsidRDefault="00B32720" w:rsidP="00FE3087">
            <w:pPr>
              <w:pStyle w:val="TAL"/>
            </w:pPr>
          </w:p>
        </w:tc>
        <w:tc>
          <w:tcPr>
            <w:tcW w:w="1546" w:type="dxa"/>
            <w:tcBorders>
              <w:top w:val="single" w:sz="4" w:space="0" w:color="auto"/>
              <w:bottom w:val="nil"/>
            </w:tcBorders>
          </w:tcPr>
          <w:p w14:paraId="58261A2D" w14:textId="77777777" w:rsidR="00B32720" w:rsidRPr="00CD03F3" w:rsidRDefault="00B32720" w:rsidP="00FE3087">
            <w:pPr>
              <w:pStyle w:val="TAL"/>
            </w:pPr>
            <w:r w:rsidRPr="00CD03F3">
              <w:t>RFC 4028 [37]</w:t>
            </w:r>
          </w:p>
        </w:tc>
      </w:tr>
      <w:tr w:rsidR="00B32720" w:rsidRPr="00CD03F3" w14:paraId="4DE0E692"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1AC4183C" w14:textId="77777777" w:rsidR="00B32720" w:rsidRPr="00CD03F3" w:rsidRDefault="00B32720" w:rsidP="00FE3087">
            <w:pPr>
              <w:pStyle w:val="TAL"/>
              <w:rPr>
                <w:bCs/>
              </w:rPr>
            </w:pPr>
            <w:r w:rsidRPr="00CD03F3">
              <w:rPr>
                <w:bCs/>
              </w:rPr>
              <w:tab/>
              <w:t>delta-seconds</w:t>
            </w:r>
          </w:p>
        </w:tc>
        <w:tc>
          <w:tcPr>
            <w:tcW w:w="872" w:type="dxa"/>
            <w:tcBorders>
              <w:top w:val="nil"/>
              <w:bottom w:val="single" w:sz="4" w:space="0" w:color="auto"/>
            </w:tcBorders>
            <w:shd w:val="clear" w:color="auto" w:fill="auto"/>
          </w:tcPr>
          <w:p w14:paraId="6FE2849E" w14:textId="77777777" w:rsidR="00B32720" w:rsidRPr="00CD03F3" w:rsidRDefault="00B32720" w:rsidP="00FE3087">
            <w:pPr>
              <w:pStyle w:val="TAL"/>
            </w:pPr>
          </w:p>
        </w:tc>
        <w:tc>
          <w:tcPr>
            <w:tcW w:w="4691" w:type="dxa"/>
            <w:tcBorders>
              <w:top w:val="nil"/>
              <w:bottom w:val="single" w:sz="4" w:space="0" w:color="auto"/>
            </w:tcBorders>
            <w:shd w:val="clear" w:color="auto" w:fill="auto"/>
          </w:tcPr>
          <w:p w14:paraId="6006A4E5" w14:textId="77777777" w:rsidR="00B32720" w:rsidRPr="00CD03F3" w:rsidRDefault="00B32720" w:rsidP="00FE3087">
            <w:pPr>
              <w:pStyle w:val="TAL"/>
              <w:rPr>
                <w:i/>
                <w:iCs/>
                <w:lang w:eastAsia="zh-CN"/>
              </w:rPr>
            </w:pPr>
            <w:r w:rsidRPr="00CD03F3">
              <w:rPr>
                <w:i/>
                <w:iCs/>
                <w:lang w:eastAsia="zh-CN"/>
              </w:rPr>
              <w:t>1920</w:t>
            </w:r>
          </w:p>
        </w:tc>
        <w:tc>
          <w:tcPr>
            <w:tcW w:w="742" w:type="dxa"/>
            <w:tcBorders>
              <w:top w:val="nil"/>
              <w:bottom w:val="single" w:sz="4" w:space="0" w:color="auto"/>
            </w:tcBorders>
            <w:shd w:val="clear" w:color="auto" w:fill="auto"/>
          </w:tcPr>
          <w:p w14:paraId="79F0DD00" w14:textId="77777777" w:rsidR="00B32720" w:rsidRPr="00CD03F3" w:rsidRDefault="00B32720" w:rsidP="00FE3087">
            <w:pPr>
              <w:pStyle w:val="TAL"/>
            </w:pPr>
          </w:p>
        </w:tc>
        <w:tc>
          <w:tcPr>
            <w:tcW w:w="1546" w:type="dxa"/>
            <w:tcBorders>
              <w:top w:val="nil"/>
              <w:bottom w:val="single" w:sz="4" w:space="0" w:color="auto"/>
            </w:tcBorders>
          </w:tcPr>
          <w:p w14:paraId="285B33D9" w14:textId="77777777" w:rsidR="00B32720" w:rsidRPr="00CD03F3" w:rsidRDefault="00B32720" w:rsidP="00FE3087">
            <w:pPr>
              <w:pStyle w:val="TAL"/>
            </w:pPr>
          </w:p>
        </w:tc>
      </w:tr>
    </w:tbl>
    <w:p w14:paraId="47FA479B" w14:textId="77777777" w:rsidR="00B32720" w:rsidRPr="00CD03F3" w:rsidRDefault="00B32720" w:rsidP="00B32720"/>
    <w:p w14:paraId="6799D39B" w14:textId="77777777" w:rsidR="00B32720" w:rsidRPr="00CD03F3" w:rsidRDefault="00B32720" w:rsidP="00B32720">
      <w:pPr>
        <w:pStyle w:val="TH"/>
      </w:pPr>
      <w:r w:rsidRPr="00CD03F3">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720" w:rsidRPr="00CD03F3" w14:paraId="2C621C8D" w14:textId="77777777" w:rsidTr="00FE3087">
        <w:trPr>
          <w:jc w:val="center"/>
        </w:trPr>
        <w:tc>
          <w:tcPr>
            <w:tcW w:w="9639" w:type="dxa"/>
            <w:gridSpan w:val="5"/>
          </w:tcPr>
          <w:p w14:paraId="1357DA65" w14:textId="77777777" w:rsidR="00B32720" w:rsidRPr="00CD03F3" w:rsidRDefault="00B32720" w:rsidP="00FE3087">
            <w:pPr>
              <w:pStyle w:val="TAL"/>
            </w:pPr>
            <w:r w:rsidRPr="00CD03F3">
              <w:t>Derivation Path: Annex A.4.1, Step 1, with A26 as additional condition.</w:t>
            </w:r>
          </w:p>
        </w:tc>
      </w:tr>
      <w:tr w:rsidR="00B32720" w:rsidRPr="00CD03F3" w14:paraId="706BEE9B"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AEE081E" w14:textId="77777777" w:rsidR="00B32720" w:rsidRPr="00CD03F3" w:rsidRDefault="00B32720" w:rsidP="00FE3087">
            <w:pPr>
              <w:pStyle w:val="TAH"/>
            </w:pPr>
            <w:r w:rsidRPr="00CD03F3">
              <w:t>Header/</w:t>
            </w:r>
            <w:proofErr w:type="spellStart"/>
            <w:r w:rsidRPr="00CD03F3">
              <w:t>param</w:t>
            </w:r>
            <w:proofErr w:type="spellEnd"/>
          </w:p>
        </w:tc>
        <w:tc>
          <w:tcPr>
            <w:tcW w:w="868" w:type="dxa"/>
            <w:tcBorders>
              <w:bottom w:val="single" w:sz="4" w:space="0" w:color="auto"/>
            </w:tcBorders>
            <w:shd w:val="clear" w:color="auto" w:fill="auto"/>
          </w:tcPr>
          <w:p w14:paraId="28BA37E6" w14:textId="77777777" w:rsidR="00B32720" w:rsidRPr="00CD03F3" w:rsidRDefault="00B32720" w:rsidP="00FE3087">
            <w:pPr>
              <w:pStyle w:val="TAH"/>
            </w:pPr>
            <w:r w:rsidRPr="00CD03F3">
              <w:t>Cond</w:t>
            </w:r>
          </w:p>
        </w:tc>
        <w:tc>
          <w:tcPr>
            <w:tcW w:w="4719" w:type="dxa"/>
            <w:tcBorders>
              <w:bottom w:val="single" w:sz="4" w:space="0" w:color="auto"/>
            </w:tcBorders>
            <w:shd w:val="clear" w:color="auto" w:fill="auto"/>
          </w:tcPr>
          <w:p w14:paraId="0AFF3399" w14:textId="77777777" w:rsidR="00B32720" w:rsidRPr="00CD03F3" w:rsidRDefault="00B32720" w:rsidP="00FE3087">
            <w:pPr>
              <w:pStyle w:val="TAH"/>
            </w:pPr>
            <w:r w:rsidRPr="00CD03F3">
              <w:t>Value/remark</w:t>
            </w:r>
          </w:p>
        </w:tc>
        <w:tc>
          <w:tcPr>
            <w:tcW w:w="741" w:type="dxa"/>
            <w:tcBorders>
              <w:bottom w:val="single" w:sz="4" w:space="0" w:color="auto"/>
            </w:tcBorders>
            <w:shd w:val="clear" w:color="auto" w:fill="auto"/>
          </w:tcPr>
          <w:p w14:paraId="7B6B1B2B" w14:textId="77777777" w:rsidR="00B32720" w:rsidRPr="00CD03F3" w:rsidRDefault="00B32720" w:rsidP="00FE3087">
            <w:pPr>
              <w:pStyle w:val="TAH"/>
            </w:pPr>
            <w:proofErr w:type="spellStart"/>
            <w:r w:rsidRPr="00CD03F3">
              <w:t>Rel</w:t>
            </w:r>
            <w:proofErr w:type="spellEnd"/>
          </w:p>
        </w:tc>
        <w:tc>
          <w:tcPr>
            <w:tcW w:w="1538" w:type="dxa"/>
            <w:tcBorders>
              <w:bottom w:val="single" w:sz="4" w:space="0" w:color="auto"/>
            </w:tcBorders>
          </w:tcPr>
          <w:p w14:paraId="56FE2F5D" w14:textId="77777777" w:rsidR="00B32720" w:rsidRPr="00CD03F3" w:rsidRDefault="00B32720" w:rsidP="00FE3087">
            <w:pPr>
              <w:pStyle w:val="TAH"/>
            </w:pPr>
            <w:r w:rsidRPr="00CD03F3">
              <w:t>Reference</w:t>
            </w:r>
          </w:p>
        </w:tc>
      </w:tr>
      <w:tr w:rsidR="00B32720" w:rsidRPr="00CD03F3" w14:paraId="5CBFB7E1"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7AD98C1" w14:textId="77777777" w:rsidR="00B32720" w:rsidRPr="00CD03F3" w:rsidRDefault="00B32720" w:rsidP="00FE3087">
            <w:pPr>
              <w:pStyle w:val="TAL"/>
              <w:rPr>
                <w:b/>
              </w:rPr>
            </w:pPr>
            <w:r w:rsidRPr="00CD03F3">
              <w:rPr>
                <w:b/>
              </w:rPr>
              <w:t>Session-Expires</w:t>
            </w:r>
          </w:p>
        </w:tc>
        <w:tc>
          <w:tcPr>
            <w:tcW w:w="868" w:type="dxa"/>
            <w:tcBorders>
              <w:top w:val="single" w:sz="4" w:space="0" w:color="auto"/>
              <w:bottom w:val="nil"/>
            </w:tcBorders>
            <w:shd w:val="clear" w:color="auto" w:fill="auto"/>
          </w:tcPr>
          <w:p w14:paraId="59CA2C68" w14:textId="77777777" w:rsidR="00B32720" w:rsidRPr="00CD03F3" w:rsidRDefault="00B32720" w:rsidP="00FE3087">
            <w:pPr>
              <w:pStyle w:val="TAL"/>
            </w:pPr>
          </w:p>
        </w:tc>
        <w:tc>
          <w:tcPr>
            <w:tcW w:w="4719" w:type="dxa"/>
            <w:tcBorders>
              <w:top w:val="single" w:sz="4" w:space="0" w:color="auto"/>
              <w:bottom w:val="nil"/>
            </w:tcBorders>
            <w:shd w:val="clear" w:color="auto" w:fill="auto"/>
          </w:tcPr>
          <w:p w14:paraId="3C167B35" w14:textId="77777777" w:rsidR="00B32720" w:rsidRPr="00CD03F3" w:rsidRDefault="00B32720" w:rsidP="00FE3087">
            <w:pPr>
              <w:pStyle w:val="TAL"/>
              <w:rPr>
                <w:lang w:eastAsia="zh-CN"/>
              </w:rPr>
            </w:pPr>
          </w:p>
        </w:tc>
        <w:tc>
          <w:tcPr>
            <w:tcW w:w="741" w:type="dxa"/>
            <w:tcBorders>
              <w:top w:val="single" w:sz="4" w:space="0" w:color="auto"/>
              <w:bottom w:val="nil"/>
            </w:tcBorders>
            <w:shd w:val="clear" w:color="auto" w:fill="auto"/>
          </w:tcPr>
          <w:p w14:paraId="45816989" w14:textId="77777777" w:rsidR="00B32720" w:rsidRPr="00CD03F3" w:rsidRDefault="00B32720" w:rsidP="00FE3087">
            <w:pPr>
              <w:pStyle w:val="TAL"/>
            </w:pPr>
          </w:p>
        </w:tc>
        <w:tc>
          <w:tcPr>
            <w:tcW w:w="1538" w:type="dxa"/>
            <w:tcBorders>
              <w:top w:val="single" w:sz="4" w:space="0" w:color="auto"/>
              <w:bottom w:val="nil"/>
            </w:tcBorders>
          </w:tcPr>
          <w:p w14:paraId="10BA78FA" w14:textId="77777777" w:rsidR="00B32720" w:rsidRPr="00CD03F3" w:rsidRDefault="00B32720" w:rsidP="00FE3087">
            <w:pPr>
              <w:pStyle w:val="TAL"/>
            </w:pPr>
            <w:r w:rsidRPr="00CD03F3">
              <w:t>RFC 4028 [37]</w:t>
            </w:r>
          </w:p>
        </w:tc>
      </w:tr>
      <w:tr w:rsidR="00B32720" w:rsidRPr="00CD03F3" w14:paraId="35A26C46"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1FE2142" w14:textId="77777777" w:rsidR="00B32720" w:rsidRPr="00CD03F3" w:rsidRDefault="00B32720" w:rsidP="00FE3087">
            <w:pPr>
              <w:pStyle w:val="TAL"/>
              <w:rPr>
                <w:b/>
              </w:rPr>
            </w:pPr>
            <w:r w:rsidRPr="00CD03F3">
              <w:rPr>
                <w:bCs/>
              </w:rPr>
              <w:tab/>
              <w:t>delta-seconds</w:t>
            </w:r>
          </w:p>
        </w:tc>
        <w:tc>
          <w:tcPr>
            <w:tcW w:w="868" w:type="dxa"/>
            <w:tcBorders>
              <w:top w:val="nil"/>
              <w:bottom w:val="single" w:sz="4" w:space="0" w:color="auto"/>
            </w:tcBorders>
            <w:shd w:val="clear" w:color="auto" w:fill="auto"/>
          </w:tcPr>
          <w:p w14:paraId="4D4EB7BE" w14:textId="77777777" w:rsidR="00B32720" w:rsidRPr="00CD03F3" w:rsidRDefault="00B32720" w:rsidP="00FE3087">
            <w:pPr>
              <w:pStyle w:val="TAL"/>
            </w:pPr>
          </w:p>
        </w:tc>
        <w:tc>
          <w:tcPr>
            <w:tcW w:w="4719" w:type="dxa"/>
            <w:tcBorders>
              <w:top w:val="nil"/>
              <w:bottom w:val="single" w:sz="4" w:space="0" w:color="auto"/>
            </w:tcBorders>
            <w:shd w:val="clear" w:color="auto" w:fill="auto"/>
          </w:tcPr>
          <w:p w14:paraId="5FEBDAE6" w14:textId="77777777" w:rsidR="00B32720" w:rsidRPr="00CD03F3" w:rsidRDefault="00B32720" w:rsidP="00FE3087">
            <w:pPr>
              <w:pStyle w:val="TAL"/>
              <w:rPr>
                <w:i/>
                <w:iCs/>
                <w:lang w:eastAsia="zh-CN"/>
              </w:rPr>
            </w:pPr>
            <w:r w:rsidRPr="00CD03F3">
              <w:rPr>
                <w:i/>
                <w:iCs/>
                <w:lang w:eastAsia="zh-CN"/>
              </w:rPr>
              <w:t>1920</w:t>
            </w:r>
          </w:p>
        </w:tc>
        <w:tc>
          <w:tcPr>
            <w:tcW w:w="741" w:type="dxa"/>
            <w:tcBorders>
              <w:top w:val="nil"/>
              <w:bottom w:val="single" w:sz="4" w:space="0" w:color="auto"/>
            </w:tcBorders>
            <w:shd w:val="clear" w:color="auto" w:fill="auto"/>
          </w:tcPr>
          <w:p w14:paraId="76399274" w14:textId="77777777" w:rsidR="00B32720" w:rsidRPr="00CD03F3" w:rsidRDefault="00B32720" w:rsidP="00FE3087">
            <w:pPr>
              <w:pStyle w:val="TAL"/>
            </w:pPr>
          </w:p>
        </w:tc>
        <w:tc>
          <w:tcPr>
            <w:tcW w:w="1538" w:type="dxa"/>
            <w:tcBorders>
              <w:top w:val="nil"/>
              <w:bottom w:val="single" w:sz="4" w:space="0" w:color="auto"/>
            </w:tcBorders>
          </w:tcPr>
          <w:p w14:paraId="19B4515F" w14:textId="77777777" w:rsidR="00B32720" w:rsidRPr="00CD03F3" w:rsidRDefault="00B32720" w:rsidP="00FE3087">
            <w:pPr>
              <w:pStyle w:val="TAL"/>
            </w:pPr>
          </w:p>
        </w:tc>
      </w:tr>
      <w:tr w:rsidR="00B32720" w:rsidRPr="00CD03F3" w14:paraId="57A844C2"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3208D33" w14:textId="77777777" w:rsidR="00B32720" w:rsidRPr="00CD03F3" w:rsidRDefault="00B32720" w:rsidP="00FE3087">
            <w:pPr>
              <w:pStyle w:val="TAL"/>
              <w:rPr>
                <w:b/>
              </w:rPr>
            </w:pPr>
            <w:r w:rsidRPr="00CD03F3">
              <w:rPr>
                <w:b/>
              </w:rPr>
              <w:t>Min-SE</w:t>
            </w:r>
          </w:p>
        </w:tc>
        <w:tc>
          <w:tcPr>
            <w:tcW w:w="868" w:type="dxa"/>
            <w:tcBorders>
              <w:top w:val="single" w:sz="4" w:space="0" w:color="auto"/>
              <w:bottom w:val="nil"/>
            </w:tcBorders>
            <w:shd w:val="clear" w:color="auto" w:fill="auto"/>
          </w:tcPr>
          <w:p w14:paraId="02D5BA38" w14:textId="77777777" w:rsidR="00B32720" w:rsidRPr="00CD03F3" w:rsidRDefault="00B32720" w:rsidP="00FE3087">
            <w:pPr>
              <w:pStyle w:val="TAL"/>
            </w:pPr>
          </w:p>
        </w:tc>
        <w:tc>
          <w:tcPr>
            <w:tcW w:w="4719" w:type="dxa"/>
            <w:tcBorders>
              <w:top w:val="single" w:sz="4" w:space="0" w:color="auto"/>
              <w:bottom w:val="nil"/>
            </w:tcBorders>
            <w:shd w:val="clear" w:color="auto" w:fill="auto"/>
          </w:tcPr>
          <w:p w14:paraId="5C559DE8" w14:textId="77777777" w:rsidR="00B32720" w:rsidRPr="00CD03F3" w:rsidRDefault="00B32720" w:rsidP="00FE3087">
            <w:pPr>
              <w:pStyle w:val="TAL"/>
              <w:rPr>
                <w:lang w:eastAsia="zh-CN"/>
              </w:rPr>
            </w:pPr>
          </w:p>
        </w:tc>
        <w:tc>
          <w:tcPr>
            <w:tcW w:w="741" w:type="dxa"/>
            <w:tcBorders>
              <w:top w:val="single" w:sz="4" w:space="0" w:color="auto"/>
              <w:bottom w:val="nil"/>
            </w:tcBorders>
            <w:shd w:val="clear" w:color="auto" w:fill="auto"/>
          </w:tcPr>
          <w:p w14:paraId="5B97A386" w14:textId="77777777" w:rsidR="00B32720" w:rsidRPr="00CD03F3" w:rsidRDefault="00B32720" w:rsidP="00FE3087">
            <w:pPr>
              <w:pStyle w:val="TAL"/>
            </w:pPr>
          </w:p>
        </w:tc>
        <w:tc>
          <w:tcPr>
            <w:tcW w:w="1538" w:type="dxa"/>
            <w:tcBorders>
              <w:top w:val="single" w:sz="4" w:space="0" w:color="auto"/>
              <w:bottom w:val="nil"/>
            </w:tcBorders>
          </w:tcPr>
          <w:p w14:paraId="63693F24" w14:textId="77777777" w:rsidR="00B32720" w:rsidRPr="00CD03F3" w:rsidRDefault="00B32720" w:rsidP="00FE3087">
            <w:pPr>
              <w:pStyle w:val="TAL"/>
            </w:pPr>
            <w:r w:rsidRPr="00CD03F3">
              <w:t>RFC 4028 [37]</w:t>
            </w:r>
          </w:p>
        </w:tc>
      </w:tr>
      <w:tr w:rsidR="00B32720" w:rsidRPr="00CD03F3" w14:paraId="3F745A50" w14:textId="77777777" w:rsidTr="00FE308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D62A9E7" w14:textId="77777777" w:rsidR="00B32720" w:rsidRPr="00CD03F3" w:rsidRDefault="00B32720" w:rsidP="00FE3087">
            <w:pPr>
              <w:pStyle w:val="TAL"/>
              <w:rPr>
                <w:b/>
              </w:rPr>
            </w:pPr>
            <w:r w:rsidRPr="00CD03F3">
              <w:rPr>
                <w:bCs/>
              </w:rPr>
              <w:tab/>
              <w:t>delta-seconds</w:t>
            </w:r>
          </w:p>
        </w:tc>
        <w:tc>
          <w:tcPr>
            <w:tcW w:w="868" w:type="dxa"/>
            <w:tcBorders>
              <w:top w:val="nil"/>
              <w:bottom w:val="single" w:sz="4" w:space="0" w:color="auto"/>
            </w:tcBorders>
            <w:shd w:val="clear" w:color="auto" w:fill="auto"/>
          </w:tcPr>
          <w:p w14:paraId="7D1D048A" w14:textId="77777777" w:rsidR="00B32720" w:rsidRPr="00CD03F3" w:rsidRDefault="00B32720" w:rsidP="00FE3087">
            <w:pPr>
              <w:pStyle w:val="TAL"/>
            </w:pPr>
          </w:p>
        </w:tc>
        <w:tc>
          <w:tcPr>
            <w:tcW w:w="4719" w:type="dxa"/>
            <w:tcBorders>
              <w:top w:val="nil"/>
              <w:bottom w:val="single" w:sz="4" w:space="0" w:color="auto"/>
            </w:tcBorders>
            <w:shd w:val="clear" w:color="auto" w:fill="auto"/>
          </w:tcPr>
          <w:p w14:paraId="5D442BA0" w14:textId="77777777" w:rsidR="00B32720" w:rsidRPr="00CD03F3" w:rsidRDefault="00B32720" w:rsidP="00FE3087">
            <w:pPr>
              <w:pStyle w:val="TAL"/>
              <w:rPr>
                <w:i/>
                <w:iCs/>
                <w:lang w:eastAsia="zh-CN"/>
              </w:rPr>
            </w:pPr>
            <w:r w:rsidRPr="00CD03F3">
              <w:rPr>
                <w:i/>
                <w:iCs/>
                <w:lang w:eastAsia="zh-CN"/>
              </w:rPr>
              <w:t>1920</w:t>
            </w:r>
          </w:p>
        </w:tc>
        <w:tc>
          <w:tcPr>
            <w:tcW w:w="741" w:type="dxa"/>
            <w:tcBorders>
              <w:top w:val="nil"/>
              <w:bottom w:val="single" w:sz="4" w:space="0" w:color="auto"/>
            </w:tcBorders>
            <w:shd w:val="clear" w:color="auto" w:fill="auto"/>
          </w:tcPr>
          <w:p w14:paraId="1B4A7EF5" w14:textId="77777777" w:rsidR="00B32720" w:rsidRPr="00CD03F3" w:rsidRDefault="00B32720" w:rsidP="00FE3087">
            <w:pPr>
              <w:pStyle w:val="TAL"/>
            </w:pPr>
          </w:p>
        </w:tc>
        <w:tc>
          <w:tcPr>
            <w:tcW w:w="1538" w:type="dxa"/>
            <w:tcBorders>
              <w:top w:val="nil"/>
              <w:bottom w:val="single" w:sz="4" w:space="0" w:color="auto"/>
            </w:tcBorders>
          </w:tcPr>
          <w:p w14:paraId="13F52AB7" w14:textId="77777777" w:rsidR="00B32720" w:rsidRPr="00CD03F3" w:rsidRDefault="00B32720" w:rsidP="00FE3087">
            <w:pPr>
              <w:pStyle w:val="TAL"/>
            </w:pPr>
          </w:p>
        </w:tc>
      </w:tr>
    </w:tbl>
    <w:p w14:paraId="6DB992DD" w14:textId="77777777" w:rsidR="00B32720" w:rsidRPr="00CD03F3" w:rsidRDefault="00B32720" w:rsidP="00B32720"/>
    <w:p w14:paraId="03442665" w14:textId="77777777" w:rsidR="00B32720" w:rsidRPr="00CD03F3" w:rsidRDefault="00B32720" w:rsidP="00B32720">
      <w:pPr>
        <w:pStyle w:val="TH"/>
      </w:pPr>
      <w:r w:rsidRPr="00CD03F3">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4ECEEAF4" w14:textId="77777777" w:rsidTr="00FE3087">
        <w:trPr>
          <w:jc w:val="center"/>
        </w:trPr>
        <w:tc>
          <w:tcPr>
            <w:tcW w:w="9639" w:type="dxa"/>
            <w:gridSpan w:val="5"/>
          </w:tcPr>
          <w:p w14:paraId="688198C7" w14:textId="77777777" w:rsidR="00B32720" w:rsidRPr="00CD03F3" w:rsidRDefault="00B32720" w:rsidP="00FE3087">
            <w:pPr>
              <w:pStyle w:val="TAL"/>
            </w:pPr>
            <w:r w:rsidRPr="00CD03F3">
              <w:t>Derivation Path: TS 34.229-1 [2], Annex A.2.3, Conditions A1</w:t>
            </w:r>
          </w:p>
        </w:tc>
      </w:tr>
      <w:tr w:rsidR="00B32720" w:rsidRPr="00CD03F3" w14:paraId="2B5BCA1A"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3186941" w14:textId="77777777" w:rsidR="00B32720" w:rsidRPr="00CD03F3" w:rsidRDefault="00B32720" w:rsidP="00FE3087">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0A8AE1EC" w14:textId="77777777" w:rsidR="00B32720" w:rsidRPr="00CD03F3" w:rsidRDefault="00B32720" w:rsidP="00FE3087">
            <w:pPr>
              <w:pStyle w:val="TAH"/>
            </w:pPr>
            <w:r w:rsidRPr="00CD03F3">
              <w:t>Cond</w:t>
            </w:r>
          </w:p>
        </w:tc>
        <w:tc>
          <w:tcPr>
            <w:tcW w:w="4691" w:type="dxa"/>
            <w:tcBorders>
              <w:bottom w:val="single" w:sz="4" w:space="0" w:color="auto"/>
            </w:tcBorders>
            <w:shd w:val="clear" w:color="auto" w:fill="auto"/>
          </w:tcPr>
          <w:p w14:paraId="0D09BF3A" w14:textId="77777777" w:rsidR="00B32720" w:rsidRPr="00CD03F3" w:rsidRDefault="00B32720" w:rsidP="00FE3087">
            <w:pPr>
              <w:pStyle w:val="TAH"/>
            </w:pPr>
            <w:r w:rsidRPr="00CD03F3">
              <w:t>Value/remark</w:t>
            </w:r>
          </w:p>
        </w:tc>
        <w:tc>
          <w:tcPr>
            <w:tcW w:w="742" w:type="dxa"/>
            <w:tcBorders>
              <w:bottom w:val="single" w:sz="4" w:space="0" w:color="auto"/>
            </w:tcBorders>
            <w:shd w:val="clear" w:color="auto" w:fill="auto"/>
          </w:tcPr>
          <w:p w14:paraId="49F9D927" w14:textId="77777777" w:rsidR="00B32720" w:rsidRPr="00CD03F3" w:rsidRDefault="00B32720" w:rsidP="00FE3087">
            <w:pPr>
              <w:pStyle w:val="TAH"/>
            </w:pPr>
            <w:proofErr w:type="spellStart"/>
            <w:r w:rsidRPr="00CD03F3">
              <w:t>Rel</w:t>
            </w:r>
            <w:proofErr w:type="spellEnd"/>
          </w:p>
        </w:tc>
        <w:tc>
          <w:tcPr>
            <w:tcW w:w="1546" w:type="dxa"/>
            <w:tcBorders>
              <w:bottom w:val="single" w:sz="4" w:space="0" w:color="auto"/>
            </w:tcBorders>
          </w:tcPr>
          <w:p w14:paraId="110C9925" w14:textId="77777777" w:rsidR="00B32720" w:rsidRPr="00CD03F3" w:rsidRDefault="00B32720" w:rsidP="00FE3087">
            <w:pPr>
              <w:pStyle w:val="TAH"/>
            </w:pPr>
            <w:r w:rsidRPr="00CD03F3">
              <w:t>Reference</w:t>
            </w:r>
          </w:p>
        </w:tc>
      </w:tr>
      <w:tr w:rsidR="00B32720" w:rsidRPr="00CD03F3" w14:paraId="5A544020"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B6520FB" w14:textId="77777777" w:rsidR="00B32720" w:rsidRPr="00CD03F3" w:rsidRDefault="00B32720" w:rsidP="00FE3087">
            <w:pPr>
              <w:pStyle w:val="TAL"/>
              <w:rPr>
                <w:b/>
              </w:rPr>
            </w:pPr>
            <w:r w:rsidRPr="00CD03F3">
              <w:rPr>
                <w:b/>
              </w:rPr>
              <w:t>Allow</w:t>
            </w:r>
          </w:p>
        </w:tc>
        <w:tc>
          <w:tcPr>
            <w:tcW w:w="872" w:type="dxa"/>
            <w:tcBorders>
              <w:top w:val="single" w:sz="4" w:space="0" w:color="auto"/>
              <w:bottom w:val="single" w:sz="4" w:space="0" w:color="auto"/>
            </w:tcBorders>
            <w:shd w:val="clear" w:color="auto" w:fill="auto"/>
          </w:tcPr>
          <w:p w14:paraId="71AF3FB5" w14:textId="77777777" w:rsidR="00B32720" w:rsidRPr="00CD03F3" w:rsidRDefault="00B32720" w:rsidP="00FE3087">
            <w:pPr>
              <w:pStyle w:val="TAL"/>
            </w:pPr>
          </w:p>
        </w:tc>
        <w:tc>
          <w:tcPr>
            <w:tcW w:w="4691" w:type="dxa"/>
            <w:tcBorders>
              <w:top w:val="single" w:sz="4" w:space="0" w:color="auto"/>
              <w:bottom w:val="single" w:sz="4" w:space="0" w:color="auto"/>
            </w:tcBorders>
            <w:shd w:val="clear" w:color="auto" w:fill="auto"/>
          </w:tcPr>
          <w:p w14:paraId="6B2BECC6" w14:textId="77777777" w:rsidR="00B32720" w:rsidRPr="00CD03F3" w:rsidRDefault="00B32720" w:rsidP="00FE3087">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0F276909" w14:textId="77777777" w:rsidR="00B32720" w:rsidRPr="00CD03F3" w:rsidRDefault="00B32720" w:rsidP="00FE3087">
            <w:pPr>
              <w:pStyle w:val="TAL"/>
            </w:pPr>
          </w:p>
        </w:tc>
        <w:tc>
          <w:tcPr>
            <w:tcW w:w="1546" w:type="dxa"/>
            <w:tcBorders>
              <w:top w:val="single" w:sz="4" w:space="0" w:color="auto"/>
              <w:bottom w:val="single" w:sz="4" w:space="0" w:color="auto"/>
            </w:tcBorders>
          </w:tcPr>
          <w:p w14:paraId="75F5308B" w14:textId="77777777" w:rsidR="00B32720" w:rsidRPr="00CD03F3" w:rsidRDefault="00B32720" w:rsidP="00FE3087">
            <w:pPr>
              <w:pStyle w:val="TAL"/>
            </w:pPr>
            <w:r w:rsidRPr="00CD03F3">
              <w:t>RFC 4028 [37]</w:t>
            </w:r>
          </w:p>
        </w:tc>
      </w:tr>
    </w:tbl>
    <w:p w14:paraId="6D2D00BC" w14:textId="77777777" w:rsidR="00B32720" w:rsidRPr="00CD03F3" w:rsidRDefault="00B32720" w:rsidP="00B32720"/>
    <w:p w14:paraId="728228D3" w14:textId="77777777" w:rsidR="00B32720" w:rsidRPr="00CD03F3" w:rsidRDefault="00B32720" w:rsidP="00B32720">
      <w:pPr>
        <w:pStyle w:val="TH"/>
      </w:pPr>
      <w:r w:rsidRPr="00CD03F3">
        <w:lastRenderedPageBreak/>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70EF788C" w14:textId="77777777" w:rsidTr="00FE3087">
        <w:trPr>
          <w:jc w:val="center"/>
        </w:trPr>
        <w:tc>
          <w:tcPr>
            <w:tcW w:w="9639" w:type="dxa"/>
            <w:gridSpan w:val="5"/>
          </w:tcPr>
          <w:p w14:paraId="066522AA" w14:textId="77777777" w:rsidR="00B32720" w:rsidRPr="00CD03F3" w:rsidRDefault="00B32720" w:rsidP="00FE3087">
            <w:pPr>
              <w:pStyle w:val="TAL"/>
            </w:pPr>
            <w:r w:rsidRPr="00CD03F3">
              <w:t>Derivation Path: TS 34.229-1 [2], Annex A.3.1, Conditions A1 and A10</w:t>
            </w:r>
          </w:p>
        </w:tc>
      </w:tr>
      <w:tr w:rsidR="00B32720" w:rsidRPr="00CD03F3" w14:paraId="11324139"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DF073D1" w14:textId="77777777" w:rsidR="00B32720" w:rsidRPr="00CD03F3" w:rsidRDefault="00B32720" w:rsidP="00FE3087">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7C97F48F" w14:textId="77777777" w:rsidR="00B32720" w:rsidRPr="00CD03F3" w:rsidRDefault="00B32720" w:rsidP="00FE3087">
            <w:pPr>
              <w:pStyle w:val="TAH"/>
            </w:pPr>
            <w:r w:rsidRPr="00CD03F3">
              <w:t>Cond</w:t>
            </w:r>
          </w:p>
        </w:tc>
        <w:tc>
          <w:tcPr>
            <w:tcW w:w="4691" w:type="dxa"/>
            <w:tcBorders>
              <w:bottom w:val="single" w:sz="4" w:space="0" w:color="auto"/>
            </w:tcBorders>
            <w:shd w:val="clear" w:color="auto" w:fill="auto"/>
          </w:tcPr>
          <w:p w14:paraId="6C8E17C5" w14:textId="77777777" w:rsidR="00B32720" w:rsidRPr="00CD03F3" w:rsidRDefault="00B32720" w:rsidP="00FE3087">
            <w:pPr>
              <w:pStyle w:val="TAH"/>
            </w:pPr>
            <w:r w:rsidRPr="00CD03F3">
              <w:t>Value/remark</w:t>
            </w:r>
          </w:p>
        </w:tc>
        <w:tc>
          <w:tcPr>
            <w:tcW w:w="742" w:type="dxa"/>
            <w:tcBorders>
              <w:bottom w:val="single" w:sz="4" w:space="0" w:color="auto"/>
            </w:tcBorders>
            <w:shd w:val="clear" w:color="auto" w:fill="auto"/>
          </w:tcPr>
          <w:p w14:paraId="2232CA4B" w14:textId="77777777" w:rsidR="00B32720" w:rsidRPr="00CD03F3" w:rsidRDefault="00B32720" w:rsidP="00FE3087">
            <w:pPr>
              <w:pStyle w:val="TAH"/>
            </w:pPr>
            <w:proofErr w:type="spellStart"/>
            <w:r w:rsidRPr="00CD03F3">
              <w:t>Rel</w:t>
            </w:r>
            <w:proofErr w:type="spellEnd"/>
          </w:p>
        </w:tc>
        <w:tc>
          <w:tcPr>
            <w:tcW w:w="1546" w:type="dxa"/>
            <w:tcBorders>
              <w:bottom w:val="single" w:sz="4" w:space="0" w:color="auto"/>
            </w:tcBorders>
          </w:tcPr>
          <w:p w14:paraId="11875E1D" w14:textId="77777777" w:rsidR="00B32720" w:rsidRPr="00CD03F3" w:rsidRDefault="00B32720" w:rsidP="00FE3087">
            <w:pPr>
              <w:pStyle w:val="TAH"/>
            </w:pPr>
            <w:r w:rsidRPr="00CD03F3">
              <w:t>Reference</w:t>
            </w:r>
          </w:p>
        </w:tc>
      </w:tr>
      <w:tr w:rsidR="00B32720" w:rsidRPr="00CD03F3" w14:paraId="1B5FB9E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FFCF482" w14:textId="77777777" w:rsidR="00B32720" w:rsidRPr="00CD03F3" w:rsidRDefault="00B32720" w:rsidP="00FE3087">
            <w:pPr>
              <w:pStyle w:val="TAL"/>
              <w:rPr>
                <w:b/>
              </w:rPr>
            </w:pPr>
            <w:r w:rsidRPr="00CD03F3">
              <w:rPr>
                <w:b/>
              </w:rPr>
              <w:t>Allow</w:t>
            </w:r>
          </w:p>
        </w:tc>
        <w:tc>
          <w:tcPr>
            <w:tcW w:w="872" w:type="dxa"/>
            <w:tcBorders>
              <w:top w:val="single" w:sz="4" w:space="0" w:color="auto"/>
              <w:bottom w:val="single" w:sz="4" w:space="0" w:color="auto"/>
            </w:tcBorders>
            <w:shd w:val="clear" w:color="auto" w:fill="auto"/>
          </w:tcPr>
          <w:p w14:paraId="363D0009" w14:textId="77777777" w:rsidR="00B32720" w:rsidRPr="00CD03F3" w:rsidRDefault="00B32720" w:rsidP="00FE3087">
            <w:pPr>
              <w:pStyle w:val="TAL"/>
            </w:pPr>
          </w:p>
        </w:tc>
        <w:tc>
          <w:tcPr>
            <w:tcW w:w="4691" w:type="dxa"/>
            <w:tcBorders>
              <w:top w:val="single" w:sz="4" w:space="0" w:color="auto"/>
              <w:bottom w:val="single" w:sz="4" w:space="0" w:color="auto"/>
            </w:tcBorders>
            <w:shd w:val="clear" w:color="auto" w:fill="auto"/>
          </w:tcPr>
          <w:p w14:paraId="5D3726D2" w14:textId="77777777" w:rsidR="00B32720" w:rsidRPr="00CD03F3" w:rsidRDefault="00B32720" w:rsidP="00FE3087">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27D9200E" w14:textId="77777777" w:rsidR="00B32720" w:rsidRPr="00CD03F3" w:rsidRDefault="00B32720" w:rsidP="00FE3087">
            <w:pPr>
              <w:pStyle w:val="TAL"/>
            </w:pPr>
          </w:p>
        </w:tc>
        <w:tc>
          <w:tcPr>
            <w:tcW w:w="1546" w:type="dxa"/>
            <w:tcBorders>
              <w:top w:val="single" w:sz="4" w:space="0" w:color="auto"/>
              <w:bottom w:val="single" w:sz="4" w:space="0" w:color="auto"/>
            </w:tcBorders>
          </w:tcPr>
          <w:p w14:paraId="4FAF83CA" w14:textId="77777777" w:rsidR="00B32720" w:rsidRPr="00CD03F3" w:rsidRDefault="00B32720" w:rsidP="00FE3087">
            <w:pPr>
              <w:pStyle w:val="TAL"/>
            </w:pPr>
            <w:r w:rsidRPr="00CD03F3">
              <w:t>RFC 4028 [37]</w:t>
            </w:r>
          </w:p>
        </w:tc>
      </w:tr>
      <w:tr w:rsidR="00B32720" w:rsidRPr="00CD03F3" w14:paraId="42CFEB7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26B540B" w14:textId="77777777" w:rsidR="00B32720" w:rsidRPr="00CD03F3" w:rsidRDefault="00B32720" w:rsidP="00FE3087">
            <w:pPr>
              <w:pStyle w:val="TAL"/>
              <w:rPr>
                <w:b/>
              </w:rPr>
            </w:pPr>
            <w:r w:rsidRPr="00CD03F3">
              <w:rPr>
                <w:b/>
              </w:rPr>
              <w:t>Require</w:t>
            </w:r>
          </w:p>
        </w:tc>
        <w:tc>
          <w:tcPr>
            <w:tcW w:w="872" w:type="dxa"/>
            <w:tcBorders>
              <w:top w:val="single" w:sz="4" w:space="0" w:color="auto"/>
              <w:bottom w:val="single" w:sz="4" w:space="0" w:color="auto"/>
            </w:tcBorders>
            <w:shd w:val="clear" w:color="auto" w:fill="auto"/>
          </w:tcPr>
          <w:p w14:paraId="2A83F946" w14:textId="77777777" w:rsidR="00B32720" w:rsidRPr="00CD03F3" w:rsidRDefault="00B32720" w:rsidP="00FE3087">
            <w:pPr>
              <w:pStyle w:val="TAL"/>
            </w:pPr>
          </w:p>
        </w:tc>
        <w:tc>
          <w:tcPr>
            <w:tcW w:w="4691" w:type="dxa"/>
            <w:tcBorders>
              <w:top w:val="single" w:sz="4" w:space="0" w:color="auto"/>
              <w:bottom w:val="single" w:sz="4" w:space="0" w:color="auto"/>
            </w:tcBorders>
            <w:shd w:val="clear" w:color="auto" w:fill="auto"/>
          </w:tcPr>
          <w:p w14:paraId="23FEACA7" w14:textId="77777777" w:rsidR="00B32720" w:rsidRPr="00CD03F3" w:rsidRDefault="00B32720" w:rsidP="00FE308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7C323B4F" w14:textId="77777777" w:rsidR="00B32720" w:rsidRPr="00CD03F3" w:rsidRDefault="00B32720" w:rsidP="00FE3087">
            <w:pPr>
              <w:pStyle w:val="TAL"/>
            </w:pPr>
          </w:p>
        </w:tc>
        <w:tc>
          <w:tcPr>
            <w:tcW w:w="1546" w:type="dxa"/>
            <w:tcBorders>
              <w:top w:val="single" w:sz="4" w:space="0" w:color="auto"/>
              <w:bottom w:val="single" w:sz="4" w:space="0" w:color="auto"/>
            </w:tcBorders>
          </w:tcPr>
          <w:p w14:paraId="2E1A5231" w14:textId="77777777" w:rsidR="00B32720" w:rsidRPr="00CD03F3" w:rsidRDefault="00B32720" w:rsidP="00FE3087">
            <w:pPr>
              <w:pStyle w:val="TAL"/>
            </w:pPr>
            <w:r w:rsidRPr="00CD03F3">
              <w:t>RFC 4028 [37]</w:t>
            </w:r>
          </w:p>
        </w:tc>
      </w:tr>
      <w:tr w:rsidR="00B32720" w:rsidRPr="00CD03F3" w14:paraId="414C99C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D88B02F" w14:textId="77777777" w:rsidR="00B32720" w:rsidRPr="00CD03F3" w:rsidRDefault="00B32720" w:rsidP="00FE3087">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3FDBDC42" w14:textId="77777777" w:rsidR="00B32720" w:rsidRPr="00CD03F3" w:rsidRDefault="00B32720" w:rsidP="00FE3087">
            <w:pPr>
              <w:pStyle w:val="TAL"/>
            </w:pPr>
          </w:p>
        </w:tc>
        <w:tc>
          <w:tcPr>
            <w:tcW w:w="4691" w:type="dxa"/>
            <w:tcBorders>
              <w:top w:val="single" w:sz="4" w:space="0" w:color="auto"/>
              <w:bottom w:val="single" w:sz="4" w:space="0" w:color="auto"/>
            </w:tcBorders>
            <w:shd w:val="clear" w:color="auto" w:fill="auto"/>
          </w:tcPr>
          <w:p w14:paraId="709D9A01" w14:textId="77777777" w:rsidR="00B32720" w:rsidRPr="00CD03F3" w:rsidRDefault="00B32720" w:rsidP="00FE308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692A03E2" w14:textId="77777777" w:rsidR="00B32720" w:rsidRPr="00CD03F3" w:rsidRDefault="00B32720" w:rsidP="00FE3087">
            <w:pPr>
              <w:pStyle w:val="TAL"/>
            </w:pPr>
          </w:p>
        </w:tc>
        <w:tc>
          <w:tcPr>
            <w:tcW w:w="1546" w:type="dxa"/>
            <w:tcBorders>
              <w:top w:val="single" w:sz="4" w:space="0" w:color="auto"/>
              <w:bottom w:val="single" w:sz="4" w:space="0" w:color="auto"/>
            </w:tcBorders>
          </w:tcPr>
          <w:p w14:paraId="0BE3E81F" w14:textId="77777777" w:rsidR="00B32720" w:rsidRPr="00CD03F3" w:rsidRDefault="00B32720" w:rsidP="00FE3087">
            <w:pPr>
              <w:pStyle w:val="TAL"/>
            </w:pPr>
            <w:r w:rsidRPr="00CD03F3">
              <w:t>RFC 4028 [37]</w:t>
            </w:r>
          </w:p>
        </w:tc>
      </w:tr>
      <w:tr w:rsidR="00B32720" w:rsidRPr="00CD03F3" w14:paraId="368F7C57"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2B3F05C" w14:textId="77777777" w:rsidR="00B32720" w:rsidRPr="00CD03F3" w:rsidRDefault="00B32720" w:rsidP="00FE3087">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C18D270" w14:textId="77777777" w:rsidR="00B32720" w:rsidRPr="00CD03F3"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F4DE470" w14:textId="77777777" w:rsidR="00B32720" w:rsidRPr="00CD03F3"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A4156B0" w14:textId="77777777" w:rsidR="00B32720" w:rsidRPr="00CD03F3"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07A741AF" w14:textId="77777777" w:rsidR="00B32720" w:rsidRPr="00CD03F3" w:rsidRDefault="00B32720" w:rsidP="00FE3087">
            <w:pPr>
              <w:pStyle w:val="TAL"/>
            </w:pPr>
            <w:r w:rsidRPr="00CD03F3">
              <w:t>RFC 4028 [37]</w:t>
            </w:r>
          </w:p>
        </w:tc>
      </w:tr>
      <w:tr w:rsidR="00B32720" w:rsidRPr="00CD03F3" w14:paraId="38EDB740"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9A1DE10" w14:textId="77777777" w:rsidR="00B32720" w:rsidRPr="00CD03F3" w:rsidRDefault="00B32720" w:rsidP="00FE3087">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11D0D818" w14:textId="77777777" w:rsidR="00B32720" w:rsidRPr="00CD03F3" w:rsidRDefault="00B32720" w:rsidP="00FE3087">
            <w:pPr>
              <w:pStyle w:val="TAL"/>
            </w:pPr>
          </w:p>
        </w:tc>
        <w:tc>
          <w:tcPr>
            <w:tcW w:w="4691" w:type="dxa"/>
            <w:tcBorders>
              <w:top w:val="nil"/>
              <w:left w:val="single" w:sz="4" w:space="0" w:color="auto"/>
              <w:bottom w:val="nil"/>
              <w:right w:val="single" w:sz="4" w:space="0" w:color="auto"/>
            </w:tcBorders>
            <w:shd w:val="clear" w:color="auto" w:fill="auto"/>
          </w:tcPr>
          <w:p w14:paraId="13FEC0C0" w14:textId="77777777" w:rsidR="00B32720" w:rsidRPr="00CD03F3" w:rsidRDefault="00B32720" w:rsidP="00FE3087">
            <w:pPr>
              <w:pStyle w:val="TAL"/>
              <w:rPr>
                <w:lang w:eastAsia="zh-CN"/>
              </w:rPr>
            </w:pPr>
            <w:r w:rsidRPr="00CD03F3">
              <w:rPr>
                <w:i/>
                <w:iCs/>
                <w:lang w:eastAsia="zh-CN"/>
              </w:rPr>
              <w:t>192</w:t>
            </w:r>
            <w:r w:rsidRPr="00CD03F3">
              <w:rPr>
                <w:lang w:eastAsia="zh-CN"/>
              </w:rPr>
              <w:t>0</w:t>
            </w:r>
          </w:p>
        </w:tc>
        <w:tc>
          <w:tcPr>
            <w:tcW w:w="742" w:type="dxa"/>
            <w:tcBorders>
              <w:top w:val="nil"/>
              <w:left w:val="single" w:sz="4" w:space="0" w:color="auto"/>
              <w:bottom w:val="nil"/>
              <w:right w:val="single" w:sz="4" w:space="0" w:color="auto"/>
            </w:tcBorders>
            <w:shd w:val="clear" w:color="auto" w:fill="auto"/>
          </w:tcPr>
          <w:p w14:paraId="2F3549C9" w14:textId="77777777" w:rsidR="00B32720" w:rsidRPr="00CD03F3" w:rsidRDefault="00B32720" w:rsidP="00FE3087">
            <w:pPr>
              <w:pStyle w:val="TAL"/>
            </w:pPr>
          </w:p>
        </w:tc>
        <w:tc>
          <w:tcPr>
            <w:tcW w:w="1546" w:type="dxa"/>
            <w:tcBorders>
              <w:top w:val="nil"/>
              <w:left w:val="single" w:sz="4" w:space="0" w:color="auto"/>
              <w:bottom w:val="nil"/>
              <w:right w:val="single" w:sz="4" w:space="0" w:color="auto"/>
            </w:tcBorders>
          </w:tcPr>
          <w:p w14:paraId="2A5C7B2A" w14:textId="77777777" w:rsidR="00B32720" w:rsidRPr="00CD03F3" w:rsidRDefault="00B32720" w:rsidP="00FE3087">
            <w:pPr>
              <w:pStyle w:val="TAL"/>
            </w:pPr>
          </w:p>
        </w:tc>
      </w:tr>
      <w:tr w:rsidR="00B32720" w:rsidRPr="00CD03F3" w14:paraId="7D9B8B84"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29BE68C" w14:textId="77777777" w:rsidR="00B32720" w:rsidRPr="00CD03F3" w:rsidRDefault="00B32720" w:rsidP="00FE3087">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1E8499A" w14:textId="77777777" w:rsidR="00B32720" w:rsidRPr="00CD03F3"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75C4A06" w14:textId="77777777" w:rsidR="00B32720" w:rsidRPr="00CD03F3" w:rsidRDefault="00B32720" w:rsidP="00FE3087">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A90A10C" w14:textId="77777777" w:rsidR="00B32720" w:rsidRPr="00CD03F3"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597F242C" w14:textId="77777777" w:rsidR="00B32720" w:rsidRPr="00CD03F3" w:rsidRDefault="00B32720" w:rsidP="00FE3087">
            <w:pPr>
              <w:pStyle w:val="TAL"/>
            </w:pPr>
          </w:p>
        </w:tc>
      </w:tr>
      <w:tr w:rsidR="00B32720" w:rsidRPr="00CD03F3" w14:paraId="6B57F80D"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344377F" w14:textId="77777777" w:rsidR="00B32720" w:rsidRPr="00CD03F3" w:rsidRDefault="00B32720" w:rsidP="00FE3087">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B11D661" w14:textId="77777777" w:rsidR="00B32720" w:rsidRPr="00CD03F3"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65A3FDF" w14:textId="77777777" w:rsidR="00B32720" w:rsidRPr="00CD03F3"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F5138EE" w14:textId="77777777" w:rsidR="00B32720" w:rsidRPr="00CD03F3"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6A020A74" w14:textId="77777777" w:rsidR="00B32720" w:rsidRPr="00CD03F3" w:rsidRDefault="00B32720" w:rsidP="00FE3087">
            <w:pPr>
              <w:pStyle w:val="TAL"/>
            </w:pPr>
            <w:r w:rsidRPr="00CD03F3">
              <w:t>RFC 4028 [37]</w:t>
            </w:r>
          </w:p>
        </w:tc>
      </w:tr>
      <w:tr w:rsidR="00B32720" w:rsidRPr="00CD03F3" w14:paraId="40A18A3F"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8D40ADA" w14:textId="77777777" w:rsidR="00B32720" w:rsidRPr="00CD03F3" w:rsidRDefault="00B32720" w:rsidP="00FE3087">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69B1180C" w14:textId="77777777" w:rsidR="00B32720" w:rsidRPr="00CD03F3"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9F46FCE" w14:textId="77777777" w:rsidR="00B32720" w:rsidRPr="00CD03F3" w:rsidRDefault="00B32720" w:rsidP="00FE3087">
            <w:pPr>
              <w:pStyle w:val="TAL"/>
              <w:rPr>
                <w:i/>
                <w:iCs/>
                <w:lang w:eastAsia="zh-CN"/>
              </w:rPr>
            </w:pPr>
            <w:r w:rsidRPr="00CD03F3">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41721DCF" w14:textId="77777777" w:rsidR="00B32720" w:rsidRPr="00CD03F3"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51EE5E39" w14:textId="77777777" w:rsidR="00B32720" w:rsidRPr="00CD03F3" w:rsidRDefault="00B32720" w:rsidP="00FE3087">
            <w:pPr>
              <w:pStyle w:val="TAL"/>
            </w:pPr>
          </w:p>
        </w:tc>
      </w:tr>
    </w:tbl>
    <w:p w14:paraId="10416F0D" w14:textId="77777777" w:rsidR="00B32720" w:rsidRPr="00CD03F3" w:rsidRDefault="00B32720" w:rsidP="00B32720"/>
    <w:p w14:paraId="394E093C" w14:textId="77777777" w:rsidR="00B32720" w:rsidRPr="00CD03F3" w:rsidRDefault="00B32720" w:rsidP="00B32720">
      <w:pPr>
        <w:pStyle w:val="TH"/>
      </w:pPr>
      <w:r w:rsidRPr="00CD03F3">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7FF16184" w14:textId="77777777" w:rsidTr="00FE3087">
        <w:trPr>
          <w:jc w:val="center"/>
        </w:trPr>
        <w:tc>
          <w:tcPr>
            <w:tcW w:w="9639" w:type="dxa"/>
            <w:gridSpan w:val="5"/>
          </w:tcPr>
          <w:p w14:paraId="01C50F87" w14:textId="77777777" w:rsidR="00B32720" w:rsidRPr="00CD03F3" w:rsidRDefault="00B32720" w:rsidP="00FE3087">
            <w:pPr>
              <w:pStyle w:val="TAL"/>
            </w:pPr>
            <w:r w:rsidRPr="00CD03F3">
              <w:t>Derivation Path: TS 34.229-1 [2], Annex A.2.5, Conditions A1 and A6</w:t>
            </w:r>
          </w:p>
        </w:tc>
      </w:tr>
      <w:tr w:rsidR="00B32720" w:rsidRPr="00CD03F3" w14:paraId="693DBBE2"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A36FCFD" w14:textId="77777777" w:rsidR="00B32720" w:rsidRPr="00CD03F3" w:rsidRDefault="00B32720" w:rsidP="00FE3087">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5A946660" w14:textId="77777777" w:rsidR="00B32720" w:rsidRPr="00CD03F3" w:rsidRDefault="00B32720" w:rsidP="00FE3087">
            <w:pPr>
              <w:pStyle w:val="TAH"/>
            </w:pPr>
            <w:r w:rsidRPr="00CD03F3">
              <w:t>Cond</w:t>
            </w:r>
          </w:p>
        </w:tc>
        <w:tc>
          <w:tcPr>
            <w:tcW w:w="4691" w:type="dxa"/>
            <w:tcBorders>
              <w:bottom w:val="single" w:sz="4" w:space="0" w:color="auto"/>
            </w:tcBorders>
            <w:shd w:val="clear" w:color="auto" w:fill="auto"/>
          </w:tcPr>
          <w:p w14:paraId="0A28635E" w14:textId="77777777" w:rsidR="00B32720" w:rsidRPr="00CD03F3" w:rsidRDefault="00B32720" w:rsidP="00FE3087">
            <w:pPr>
              <w:pStyle w:val="TAH"/>
            </w:pPr>
            <w:r w:rsidRPr="00CD03F3">
              <w:t>Value/remark</w:t>
            </w:r>
          </w:p>
        </w:tc>
        <w:tc>
          <w:tcPr>
            <w:tcW w:w="742" w:type="dxa"/>
            <w:tcBorders>
              <w:bottom w:val="single" w:sz="4" w:space="0" w:color="auto"/>
            </w:tcBorders>
            <w:shd w:val="clear" w:color="auto" w:fill="auto"/>
          </w:tcPr>
          <w:p w14:paraId="4A78D59B" w14:textId="77777777" w:rsidR="00B32720" w:rsidRPr="00CD03F3" w:rsidRDefault="00B32720" w:rsidP="00FE3087">
            <w:pPr>
              <w:pStyle w:val="TAH"/>
            </w:pPr>
            <w:proofErr w:type="spellStart"/>
            <w:r w:rsidRPr="00CD03F3">
              <w:t>Rel</w:t>
            </w:r>
            <w:proofErr w:type="spellEnd"/>
          </w:p>
        </w:tc>
        <w:tc>
          <w:tcPr>
            <w:tcW w:w="1546" w:type="dxa"/>
            <w:tcBorders>
              <w:bottom w:val="single" w:sz="4" w:space="0" w:color="auto"/>
            </w:tcBorders>
          </w:tcPr>
          <w:p w14:paraId="18A76797" w14:textId="77777777" w:rsidR="00B32720" w:rsidRPr="00CD03F3" w:rsidRDefault="00B32720" w:rsidP="00FE3087">
            <w:pPr>
              <w:pStyle w:val="TAH"/>
            </w:pPr>
            <w:r w:rsidRPr="00CD03F3">
              <w:t>Reference</w:t>
            </w:r>
          </w:p>
        </w:tc>
      </w:tr>
      <w:tr w:rsidR="00B32720" w:rsidRPr="00CD03F3" w14:paraId="588DAB73"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05DB781" w14:textId="77777777" w:rsidR="00B32720" w:rsidRPr="00CD03F3" w:rsidRDefault="00B32720" w:rsidP="00FE3087">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265580A5" w14:textId="77777777" w:rsidR="00B32720" w:rsidRPr="00CD03F3" w:rsidRDefault="00B32720" w:rsidP="00FE3087">
            <w:pPr>
              <w:pStyle w:val="TAL"/>
            </w:pPr>
          </w:p>
        </w:tc>
        <w:tc>
          <w:tcPr>
            <w:tcW w:w="4691" w:type="dxa"/>
            <w:tcBorders>
              <w:top w:val="single" w:sz="4" w:space="0" w:color="auto"/>
              <w:bottom w:val="single" w:sz="4" w:space="0" w:color="auto"/>
            </w:tcBorders>
            <w:shd w:val="clear" w:color="auto" w:fill="auto"/>
          </w:tcPr>
          <w:p w14:paraId="3934F6EF" w14:textId="77777777" w:rsidR="00B32720" w:rsidRPr="00CD03F3" w:rsidRDefault="00B32720" w:rsidP="00FE308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3FF21181" w14:textId="77777777" w:rsidR="00B32720" w:rsidRPr="00CD03F3" w:rsidRDefault="00B32720" w:rsidP="00FE3087">
            <w:pPr>
              <w:pStyle w:val="TAL"/>
            </w:pPr>
          </w:p>
        </w:tc>
        <w:tc>
          <w:tcPr>
            <w:tcW w:w="1546" w:type="dxa"/>
            <w:tcBorders>
              <w:top w:val="single" w:sz="4" w:space="0" w:color="auto"/>
              <w:bottom w:val="single" w:sz="4" w:space="0" w:color="auto"/>
            </w:tcBorders>
          </w:tcPr>
          <w:p w14:paraId="4496642B" w14:textId="77777777" w:rsidR="00B32720" w:rsidRPr="00CD03F3" w:rsidRDefault="00B32720" w:rsidP="00FE3087">
            <w:pPr>
              <w:pStyle w:val="TAL"/>
            </w:pPr>
            <w:r w:rsidRPr="00CD03F3">
              <w:t>RFC 4028 [37]</w:t>
            </w:r>
          </w:p>
        </w:tc>
      </w:tr>
      <w:tr w:rsidR="00B32720" w:rsidRPr="00CD03F3" w14:paraId="307D937C"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DF72ED9" w14:textId="77777777" w:rsidR="00B32720" w:rsidRPr="00CD03F3" w:rsidRDefault="00B32720" w:rsidP="00FE3087">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ECD0D08" w14:textId="77777777" w:rsidR="00B32720" w:rsidRPr="00CD03F3"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B79A959" w14:textId="77777777" w:rsidR="00B32720" w:rsidRPr="00CD03F3"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5629313" w14:textId="77777777" w:rsidR="00B32720" w:rsidRPr="00CD03F3"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71B10E46" w14:textId="77777777" w:rsidR="00B32720" w:rsidRPr="00CD03F3" w:rsidRDefault="00B32720" w:rsidP="00FE3087">
            <w:pPr>
              <w:pStyle w:val="TAL"/>
            </w:pPr>
            <w:r w:rsidRPr="00CD03F3">
              <w:t>RFC 4028 [37]</w:t>
            </w:r>
          </w:p>
        </w:tc>
      </w:tr>
      <w:tr w:rsidR="00B32720" w:rsidRPr="00CD03F3" w14:paraId="0D70D5AB"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C8FBFDB" w14:textId="77777777" w:rsidR="00B32720" w:rsidRPr="00CD03F3" w:rsidRDefault="00B32720" w:rsidP="00FE3087">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11C01D29" w14:textId="77777777" w:rsidR="00B32720" w:rsidRPr="00CD03F3" w:rsidRDefault="00B32720" w:rsidP="00FE3087">
            <w:pPr>
              <w:pStyle w:val="TAL"/>
            </w:pPr>
          </w:p>
        </w:tc>
        <w:tc>
          <w:tcPr>
            <w:tcW w:w="4691" w:type="dxa"/>
            <w:tcBorders>
              <w:top w:val="nil"/>
              <w:left w:val="single" w:sz="4" w:space="0" w:color="auto"/>
              <w:bottom w:val="nil"/>
              <w:right w:val="single" w:sz="4" w:space="0" w:color="auto"/>
            </w:tcBorders>
            <w:shd w:val="clear" w:color="auto" w:fill="auto"/>
          </w:tcPr>
          <w:p w14:paraId="122B7741" w14:textId="77777777" w:rsidR="00B32720" w:rsidRPr="00CD03F3" w:rsidRDefault="00B32720" w:rsidP="00FE3087">
            <w:pPr>
              <w:pStyle w:val="TAL"/>
              <w:rPr>
                <w:i/>
                <w:iCs/>
                <w:lang w:eastAsia="zh-CN"/>
              </w:rPr>
            </w:pPr>
            <w:r w:rsidRPr="00CD03F3">
              <w:rPr>
                <w:i/>
                <w:iCs/>
                <w:lang w:eastAsia="zh-CN"/>
              </w:rPr>
              <w:t>1920</w:t>
            </w:r>
          </w:p>
        </w:tc>
        <w:tc>
          <w:tcPr>
            <w:tcW w:w="742" w:type="dxa"/>
            <w:tcBorders>
              <w:top w:val="nil"/>
              <w:left w:val="single" w:sz="4" w:space="0" w:color="auto"/>
              <w:bottom w:val="nil"/>
              <w:right w:val="single" w:sz="4" w:space="0" w:color="auto"/>
            </w:tcBorders>
            <w:shd w:val="clear" w:color="auto" w:fill="auto"/>
          </w:tcPr>
          <w:p w14:paraId="288AA56C" w14:textId="77777777" w:rsidR="00B32720" w:rsidRPr="00CD03F3" w:rsidRDefault="00B32720" w:rsidP="00FE3087">
            <w:pPr>
              <w:pStyle w:val="TAL"/>
            </w:pPr>
          </w:p>
        </w:tc>
        <w:tc>
          <w:tcPr>
            <w:tcW w:w="1546" w:type="dxa"/>
            <w:tcBorders>
              <w:top w:val="nil"/>
              <w:left w:val="single" w:sz="4" w:space="0" w:color="auto"/>
              <w:bottom w:val="nil"/>
              <w:right w:val="single" w:sz="4" w:space="0" w:color="auto"/>
            </w:tcBorders>
          </w:tcPr>
          <w:p w14:paraId="69F8EB89" w14:textId="77777777" w:rsidR="00B32720" w:rsidRPr="00CD03F3" w:rsidRDefault="00B32720" w:rsidP="00FE3087">
            <w:pPr>
              <w:pStyle w:val="TAL"/>
            </w:pPr>
          </w:p>
        </w:tc>
      </w:tr>
      <w:tr w:rsidR="00B32720" w:rsidRPr="00CD03F3" w14:paraId="016DECC7"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CC1AE01" w14:textId="77777777" w:rsidR="00B32720" w:rsidRPr="00CD03F3" w:rsidRDefault="00B32720" w:rsidP="00FE3087">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6D3D2EA2" w14:textId="77777777" w:rsidR="00B32720" w:rsidRPr="00CD03F3"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F32E79F" w14:textId="77777777" w:rsidR="00B32720" w:rsidRPr="00CD03F3" w:rsidRDefault="00B32720" w:rsidP="00FE3087">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EECB8D2" w14:textId="77777777" w:rsidR="00B32720" w:rsidRPr="00CD03F3"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1A7B2602" w14:textId="77777777" w:rsidR="00B32720" w:rsidRPr="00CD03F3" w:rsidRDefault="00B32720" w:rsidP="00FE3087">
            <w:pPr>
              <w:pStyle w:val="TAL"/>
            </w:pPr>
          </w:p>
        </w:tc>
      </w:tr>
      <w:tr w:rsidR="00B32720" w:rsidRPr="00CD03F3" w14:paraId="406139C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1213DCB" w14:textId="77777777" w:rsidR="00B32720" w:rsidRPr="00CD03F3" w:rsidRDefault="00B32720" w:rsidP="00FE3087">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14:paraId="234C9B19" w14:textId="77777777" w:rsidR="00B32720" w:rsidRPr="00CD03F3"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CE6C0F5" w14:textId="77777777" w:rsidR="00B32720" w:rsidRPr="00CD03F3"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B855DA8" w14:textId="77777777" w:rsidR="00B32720" w:rsidRPr="00CD03F3"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5666CA06" w14:textId="77777777" w:rsidR="00B32720" w:rsidRPr="00CD03F3" w:rsidRDefault="00B32720" w:rsidP="00FE3087">
            <w:pPr>
              <w:pStyle w:val="TAL"/>
            </w:pPr>
            <w:r w:rsidRPr="00CD03F3">
              <w:t>RFC 4028 [37]</w:t>
            </w:r>
          </w:p>
        </w:tc>
      </w:tr>
      <w:tr w:rsidR="00B32720" w:rsidRPr="00CD03F3" w14:paraId="78D6FC19"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CF2227D" w14:textId="77777777" w:rsidR="00B32720" w:rsidRPr="00CD03F3" w:rsidRDefault="00B32720" w:rsidP="00FE3087">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20221324" w14:textId="77777777" w:rsidR="00B32720" w:rsidRPr="00CD03F3"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6451E20" w14:textId="77777777" w:rsidR="00B32720" w:rsidRPr="00CD03F3" w:rsidRDefault="00B32720" w:rsidP="00FE3087">
            <w:pPr>
              <w:pStyle w:val="TAL"/>
              <w:rPr>
                <w:i/>
                <w:iCs/>
                <w:lang w:eastAsia="zh-CN"/>
              </w:rPr>
            </w:pPr>
            <w:r w:rsidRPr="00CD03F3">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34A1877E" w14:textId="77777777" w:rsidR="00B32720" w:rsidRPr="00CD03F3"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33D7CCC2" w14:textId="77777777" w:rsidR="00B32720" w:rsidRPr="00CD03F3" w:rsidRDefault="00B32720" w:rsidP="00FE3087">
            <w:pPr>
              <w:pStyle w:val="TAL"/>
            </w:pPr>
          </w:p>
        </w:tc>
      </w:tr>
      <w:tr w:rsidR="00B32720" w:rsidRPr="00CD03F3" w14:paraId="36142659"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A92522D" w14:textId="77777777" w:rsidR="00B32720" w:rsidRPr="00CD03F3" w:rsidRDefault="00B32720" w:rsidP="00FE3087">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A67755F" w14:textId="77777777" w:rsidR="00B32720" w:rsidRPr="00CD03F3" w:rsidRDefault="00B32720" w:rsidP="00FE3087">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E0E7C01" w14:textId="77777777" w:rsidR="00B32720" w:rsidRPr="00CD03F3" w:rsidRDefault="00B32720" w:rsidP="00FE3087">
            <w:pPr>
              <w:pStyle w:val="TAL"/>
              <w:rPr>
                <w:lang w:eastAsia="zh-CN"/>
              </w:rPr>
            </w:pPr>
            <w:r w:rsidRPr="00CD03F3">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CB7F892" w14:textId="77777777" w:rsidR="00B32720" w:rsidRPr="00CD03F3" w:rsidRDefault="00B32720" w:rsidP="00FE3087">
            <w:pPr>
              <w:pStyle w:val="TAL"/>
            </w:pPr>
          </w:p>
        </w:tc>
        <w:tc>
          <w:tcPr>
            <w:tcW w:w="1546" w:type="dxa"/>
            <w:tcBorders>
              <w:top w:val="single" w:sz="4" w:space="0" w:color="auto"/>
              <w:left w:val="single" w:sz="4" w:space="0" w:color="auto"/>
              <w:bottom w:val="single" w:sz="4" w:space="0" w:color="auto"/>
              <w:right w:val="single" w:sz="4" w:space="0" w:color="auto"/>
            </w:tcBorders>
          </w:tcPr>
          <w:p w14:paraId="48C7DA72" w14:textId="77777777" w:rsidR="00B32720" w:rsidRPr="00CD03F3" w:rsidRDefault="00B32720" w:rsidP="00FE3087">
            <w:pPr>
              <w:pStyle w:val="TAL"/>
            </w:pPr>
            <w:r w:rsidRPr="00CD03F3">
              <w:t>RFC 4028 [37]</w:t>
            </w:r>
          </w:p>
        </w:tc>
      </w:tr>
    </w:tbl>
    <w:p w14:paraId="3E10037E" w14:textId="77777777" w:rsidR="00B32720" w:rsidRPr="00CD03F3" w:rsidRDefault="00B32720" w:rsidP="00B32720"/>
    <w:p w14:paraId="0762C67A" w14:textId="77777777" w:rsidR="00B32720" w:rsidRPr="00CD03F3" w:rsidRDefault="00B32720" w:rsidP="00B32720">
      <w:pPr>
        <w:pStyle w:val="TH"/>
      </w:pPr>
      <w:r w:rsidRPr="00CD03F3">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037DD0DC" w14:textId="77777777" w:rsidTr="00FE3087">
        <w:trPr>
          <w:jc w:val="center"/>
        </w:trPr>
        <w:tc>
          <w:tcPr>
            <w:tcW w:w="9639" w:type="dxa"/>
            <w:gridSpan w:val="5"/>
          </w:tcPr>
          <w:p w14:paraId="7364F7A8" w14:textId="77777777" w:rsidR="00B32720" w:rsidRPr="00CD03F3" w:rsidRDefault="00B32720" w:rsidP="00FE3087">
            <w:pPr>
              <w:pStyle w:val="TAL"/>
            </w:pPr>
            <w:r w:rsidRPr="00CD03F3">
              <w:t>Derivation Path: TS 34.229-1 [2], Annex A.3.1, Conditions A1 and A10</w:t>
            </w:r>
          </w:p>
        </w:tc>
      </w:tr>
      <w:tr w:rsidR="00B32720" w:rsidRPr="00CD03F3" w14:paraId="0E1788D3"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CC23FE6" w14:textId="77777777" w:rsidR="00B32720" w:rsidRPr="00CD03F3" w:rsidRDefault="00B32720" w:rsidP="00FE3087">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131A01F8" w14:textId="77777777" w:rsidR="00B32720" w:rsidRPr="00CD03F3" w:rsidRDefault="00B32720" w:rsidP="00FE3087">
            <w:pPr>
              <w:pStyle w:val="TAH"/>
            </w:pPr>
            <w:r w:rsidRPr="00CD03F3">
              <w:t>Cond</w:t>
            </w:r>
          </w:p>
        </w:tc>
        <w:tc>
          <w:tcPr>
            <w:tcW w:w="4691" w:type="dxa"/>
            <w:tcBorders>
              <w:bottom w:val="single" w:sz="4" w:space="0" w:color="auto"/>
            </w:tcBorders>
            <w:shd w:val="clear" w:color="auto" w:fill="auto"/>
          </w:tcPr>
          <w:p w14:paraId="67CA4F66" w14:textId="77777777" w:rsidR="00B32720" w:rsidRPr="00CD03F3" w:rsidRDefault="00B32720" w:rsidP="00FE3087">
            <w:pPr>
              <w:pStyle w:val="TAH"/>
            </w:pPr>
            <w:r w:rsidRPr="00CD03F3">
              <w:t>Value/remark</w:t>
            </w:r>
          </w:p>
        </w:tc>
        <w:tc>
          <w:tcPr>
            <w:tcW w:w="742" w:type="dxa"/>
            <w:tcBorders>
              <w:bottom w:val="single" w:sz="4" w:space="0" w:color="auto"/>
            </w:tcBorders>
            <w:shd w:val="clear" w:color="auto" w:fill="auto"/>
          </w:tcPr>
          <w:p w14:paraId="5754E0C2" w14:textId="77777777" w:rsidR="00B32720" w:rsidRPr="00CD03F3" w:rsidRDefault="00B32720" w:rsidP="00FE3087">
            <w:pPr>
              <w:pStyle w:val="TAH"/>
            </w:pPr>
            <w:proofErr w:type="spellStart"/>
            <w:r w:rsidRPr="00CD03F3">
              <w:t>Rel</w:t>
            </w:r>
            <w:proofErr w:type="spellEnd"/>
          </w:p>
        </w:tc>
        <w:tc>
          <w:tcPr>
            <w:tcW w:w="1546" w:type="dxa"/>
            <w:tcBorders>
              <w:bottom w:val="single" w:sz="4" w:space="0" w:color="auto"/>
            </w:tcBorders>
          </w:tcPr>
          <w:p w14:paraId="6E3F511C" w14:textId="77777777" w:rsidR="00B32720" w:rsidRPr="00CD03F3" w:rsidRDefault="00B32720" w:rsidP="00FE3087">
            <w:pPr>
              <w:pStyle w:val="TAH"/>
            </w:pPr>
            <w:r w:rsidRPr="00CD03F3">
              <w:t>Reference</w:t>
            </w:r>
          </w:p>
        </w:tc>
      </w:tr>
      <w:tr w:rsidR="00B32720" w:rsidRPr="00CD03F3" w14:paraId="522C99D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7E8BEA0" w14:textId="77777777" w:rsidR="00B32720" w:rsidRPr="00CD03F3" w:rsidRDefault="00B32720" w:rsidP="00FE3087">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76E5CDE6" w14:textId="77777777" w:rsidR="00B32720" w:rsidRPr="00CD03F3" w:rsidRDefault="00B32720" w:rsidP="00FE3087">
            <w:pPr>
              <w:pStyle w:val="TAL"/>
            </w:pPr>
          </w:p>
        </w:tc>
        <w:tc>
          <w:tcPr>
            <w:tcW w:w="4691" w:type="dxa"/>
            <w:tcBorders>
              <w:top w:val="single" w:sz="4" w:space="0" w:color="auto"/>
              <w:bottom w:val="single" w:sz="4" w:space="0" w:color="auto"/>
            </w:tcBorders>
            <w:shd w:val="clear" w:color="auto" w:fill="auto"/>
          </w:tcPr>
          <w:p w14:paraId="6918DF39" w14:textId="77777777" w:rsidR="00B32720" w:rsidRPr="00CD03F3" w:rsidRDefault="00B32720" w:rsidP="00FE308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7A38727B" w14:textId="77777777" w:rsidR="00B32720" w:rsidRPr="00CD03F3" w:rsidRDefault="00B32720" w:rsidP="00FE3087">
            <w:pPr>
              <w:pStyle w:val="TAL"/>
            </w:pPr>
          </w:p>
        </w:tc>
        <w:tc>
          <w:tcPr>
            <w:tcW w:w="1546" w:type="dxa"/>
            <w:tcBorders>
              <w:top w:val="single" w:sz="4" w:space="0" w:color="auto"/>
              <w:bottom w:val="single" w:sz="4" w:space="0" w:color="auto"/>
            </w:tcBorders>
          </w:tcPr>
          <w:p w14:paraId="628CE4A6" w14:textId="77777777" w:rsidR="00B32720" w:rsidRPr="00CD03F3" w:rsidRDefault="00B32720" w:rsidP="00FE3087">
            <w:pPr>
              <w:pStyle w:val="TAL"/>
            </w:pPr>
            <w:r w:rsidRPr="00CD03F3">
              <w:t>RFC 4028 [37]</w:t>
            </w:r>
          </w:p>
        </w:tc>
      </w:tr>
      <w:tr w:rsidR="00B32720" w:rsidRPr="00CD03F3" w14:paraId="3B89121B"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165EF1" w14:textId="77777777" w:rsidR="00B32720" w:rsidRPr="00CD03F3" w:rsidRDefault="00B32720" w:rsidP="00FE3087">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944FFDE" w14:textId="77777777" w:rsidR="00B32720" w:rsidRPr="00CD03F3"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718C9F5" w14:textId="77777777" w:rsidR="00B32720" w:rsidRPr="00CD03F3"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D087B77" w14:textId="77777777" w:rsidR="00B32720" w:rsidRPr="00CD03F3"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49757EAA" w14:textId="77777777" w:rsidR="00B32720" w:rsidRPr="00CD03F3" w:rsidRDefault="00B32720" w:rsidP="00FE3087">
            <w:pPr>
              <w:pStyle w:val="TAL"/>
            </w:pPr>
            <w:r w:rsidRPr="00CD03F3">
              <w:t>RFC 4028 [37]</w:t>
            </w:r>
          </w:p>
        </w:tc>
      </w:tr>
      <w:tr w:rsidR="00B32720" w:rsidRPr="00CD03F3" w14:paraId="0564C8BF"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4886130" w14:textId="77777777" w:rsidR="00B32720" w:rsidRPr="00CD03F3" w:rsidRDefault="00B32720" w:rsidP="00FE3087">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4F053DF0" w14:textId="77777777" w:rsidR="00B32720" w:rsidRPr="00CD03F3" w:rsidRDefault="00B32720" w:rsidP="00FE3087">
            <w:pPr>
              <w:pStyle w:val="TAL"/>
            </w:pPr>
          </w:p>
        </w:tc>
        <w:tc>
          <w:tcPr>
            <w:tcW w:w="4691" w:type="dxa"/>
            <w:tcBorders>
              <w:top w:val="nil"/>
              <w:left w:val="single" w:sz="4" w:space="0" w:color="auto"/>
              <w:bottom w:val="nil"/>
              <w:right w:val="single" w:sz="4" w:space="0" w:color="auto"/>
            </w:tcBorders>
            <w:shd w:val="clear" w:color="auto" w:fill="auto"/>
          </w:tcPr>
          <w:p w14:paraId="1725EF51" w14:textId="77777777" w:rsidR="00B32720" w:rsidRPr="00CD03F3" w:rsidRDefault="00B32720" w:rsidP="00FE3087">
            <w:pPr>
              <w:pStyle w:val="TAL"/>
              <w:rPr>
                <w:i/>
                <w:iCs/>
                <w:lang w:eastAsia="zh-CN"/>
              </w:rPr>
            </w:pPr>
            <w:r w:rsidRPr="00CD03F3">
              <w:rPr>
                <w:i/>
                <w:iCs/>
                <w:lang w:eastAsia="zh-CN"/>
              </w:rPr>
              <w:t>1920</w:t>
            </w:r>
          </w:p>
        </w:tc>
        <w:tc>
          <w:tcPr>
            <w:tcW w:w="742" w:type="dxa"/>
            <w:tcBorders>
              <w:top w:val="nil"/>
              <w:left w:val="single" w:sz="4" w:space="0" w:color="auto"/>
              <w:bottom w:val="nil"/>
              <w:right w:val="single" w:sz="4" w:space="0" w:color="auto"/>
            </w:tcBorders>
            <w:shd w:val="clear" w:color="auto" w:fill="auto"/>
          </w:tcPr>
          <w:p w14:paraId="255AA2B6" w14:textId="77777777" w:rsidR="00B32720" w:rsidRPr="00CD03F3" w:rsidRDefault="00B32720" w:rsidP="00FE3087">
            <w:pPr>
              <w:pStyle w:val="TAL"/>
            </w:pPr>
          </w:p>
        </w:tc>
        <w:tc>
          <w:tcPr>
            <w:tcW w:w="1546" w:type="dxa"/>
            <w:tcBorders>
              <w:top w:val="nil"/>
              <w:left w:val="single" w:sz="4" w:space="0" w:color="auto"/>
              <w:bottom w:val="nil"/>
              <w:right w:val="single" w:sz="4" w:space="0" w:color="auto"/>
            </w:tcBorders>
          </w:tcPr>
          <w:p w14:paraId="2120E102" w14:textId="77777777" w:rsidR="00B32720" w:rsidRPr="00CD03F3" w:rsidRDefault="00B32720" w:rsidP="00FE3087">
            <w:pPr>
              <w:pStyle w:val="TAL"/>
            </w:pPr>
          </w:p>
        </w:tc>
      </w:tr>
      <w:tr w:rsidR="00B32720" w:rsidRPr="00CD03F3" w14:paraId="2F7044E5"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675F1A6" w14:textId="77777777" w:rsidR="00B32720" w:rsidRPr="00CD03F3" w:rsidRDefault="00B32720" w:rsidP="00FE3087">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5C431DC" w14:textId="77777777" w:rsidR="00B32720" w:rsidRPr="00CD03F3"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2B9CCD9" w14:textId="77777777" w:rsidR="00B32720" w:rsidRPr="00CD03F3" w:rsidRDefault="00B32720" w:rsidP="00FE3087">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CF44121" w14:textId="77777777" w:rsidR="00B32720" w:rsidRPr="00CD03F3"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31734D7B" w14:textId="77777777" w:rsidR="00B32720" w:rsidRPr="00CD03F3" w:rsidRDefault="00B32720" w:rsidP="00FE3087">
            <w:pPr>
              <w:pStyle w:val="TAL"/>
            </w:pPr>
          </w:p>
        </w:tc>
      </w:tr>
      <w:tr w:rsidR="00B32720" w:rsidRPr="00CD03F3" w14:paraId="605F5E8D"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10FDD89" w14:textId="77777777" w:rsidR="00B32720" w:rsidRPr="00CD03F3" w:rsidRDefault="00B32720" w:rsidP="00FE3087">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14:paraId="58B28A2A" w14:textId="77777777" w:rsidR="00B32720" w:rsidRPr="00CD03F3" w:rsidRDefault="00B32720" w:rsidP="00FE3087">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46B4C58" w14:textId="77777777" w:rsidR="00B32720" w:rsidRPr="00CD03F3" w:rsidRDefault="00B32720" w:rsidP="00FE308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35C9E2B" w14:textId="77777777" w:rsidR="00B32720" w:rsidRPr="00CD03F3" w:rsidRDefault="00B32720" w:rsidP="00FE3087">
            <w:pPr>
              <w:pStyle w:val="TAL"/>
            </w:pPr>
          </w:p>
        </w:tc>
        <w:tc>
          <w:tcPr>
            <w:tcW w:w="1546" w:type="dxa"/>
            <w:tcBorders>
              <w:top w:val="single" w:sz="4" w:space="0" w:color="auto"/>
              <w:left w:val="single" w:sz="4" w:space="0" w:color="auto"/>
              <w:bottom w:val="nil"/>
              <w:right w:val="single" w:sz="4" w:space="0" w:color="auto"/>
            </w:tcBorders>
          </w:tcPr>
          <w:p w14:paraId="032C9511" w14:textId="77777777" w:rsidR="00B32720" w:rsidRPr="00CD03F3" w:rsidRDefault="00B32720" w:rsidP="00FE3087">
            <w:pPr>
              <w:pStyle w:val="TAL"/>
            </w:pPr>
            <w:r w:rsidRPr="00CD03F3">
              <w:t>RFC 4028 [37]</w:t>
            </w:r>
          </w:p>
        </w:tc>
      </w:tr>
      <w:tr w:rsidR="00B32720" w:rsidRPr="00CD03F3" w14:paraId="5B0B6A82" w14:textId="77777777" w:rsidTr="00FE308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5BB3BF7" w14:textId="77777777" w:rsidR="00B32720" w:rsidRPr="00CD03F3" w:rsidRDefault="00B32720" w:rsidP="00FE3087">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3AF83D0F" w14:textId="77777777" w:rsidR="00B32720" w:rsidRPr="00CD03F3" w:rsidRDefault="00B32720" w:rsidP="00FE3087">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04B497B" w14:textId="77777777" w:rsidR="00B32720" w:rsidRPr="00CD03F3" w:rsidRDefault="00B32720" w:rsidP="00FE3087">
            <w:pPr>
              <w:pStyle w:val="TAL"/>
              <w:rPr>
                <w:lang w:eastAsia="zh-CN"/>
              </w:rPr>
            </w:pPr>
            <w:r w:rsidRPr="00CD03F3">
              <w:rPr>
                <w:i/>
                <w:iCs/>
                <w:lang w:eastAsia="zh-CN"/>
              </w:rPr>
              <w:t>192</w:t>
            </w:r>
            <w:r w:rsidRPr="00CD03F3">
              <w:rPr>
                <w:lang w:eastAsia="zh-CN"/>
              </w:rPr>
              <w:t>0</w:t>
            </w:r>
          </w:p>
        </w:tc>
        <w:tc>
          <w:tcPr>
            <w:tcW w:w="742" w:type="dxa"/>
            <w:tcBorders>
              <w:top w:val="nil"/>
              <w:left w:val="single" w:sz="4" w:space="0" w:color="auto"/>
              <w:bottom w:val="single" w:sz="4" w:space="0" w:color="auto"/>
              <w:right w:val="single" w:sz="4" w:space="0" w:color="auto"/>
            </w:tcBorders>
            <w:shd w:val="clear" w:color="auto" w:fill="auto"/>
          </w:tcPr>
          <w:p w14:paraId="434ED624" w14:textId="77777777" w:rsidR="00B32720" w:rsidRPr="00CD03F3" w:rsidRDefault="00B32720" w:rsidP="00FE3087">
            <w:pPr>
              <w:pStyle w:val="TAL"/>
            </w:pPr>
          </w:p>
        </w:tc>
        <w:tc>
          <w:tcPr>
            <w:tcW w:w="1546" w:type="dxa"/>
            <w:tcBorders>
              <w:top w:val="nil"/>
              <w:left w:val="single" w:sz="4" w:space="0" w:color="auto"/>
              <w:bottom w:val="single" w:sz="4" w:space="0" w:color="auto"/>
              <w:right w:val="single" w:sz="4" w:space="0" w:color="auto"/>
            </w:tcBorders>
          </w:tcPr>
          <w:p w14:paraId="4279F07B" w14:textId="77777777" w:rsidR="00B32720" w:rsidRPr="00CD03F3" w:rsidRDefault="00B32720" w:rsidP="00FE3087">
            <w:pPr>
              <w:pStyle w:val="TAL"/>
            </w:pPr>
          </w:p>
        </w:tc>
      </w:tr>
    </w:tbl>
    <w:p w14:paraId="6DF28536" w14:textId="4942B04D" w:rsidR="00B32720" w:rsidRPr="00B32720" w:rsidRDefault="00B32720" w:rsidP="00B32720"/>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143E9" w14:textId="77777777" w:rsidR="00AE33D9" w:rsidRDefault="00AE33D9">
      <w:r>
        <w:separator/>
      </w:r>
    </w:p>
  </w:endnote>
  <w:endnote w:type="continuationSeparator" w:id="0">
    <w:p w14:paraId="5981A68C" w14:textId="77777777" w:rsidR="00AE33D9" w:rsidRDefault="00AE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60AAD" w14:textId="77777777" w:rsidR="00AE33D9" w:rsidRDefault="00AE33D9">
      <w:r>
        <w:separator/>
      </w:r>
    </w:p>
  </w:footnote>
  <w:footnote w:type="continuationSeparator" w:id="0">
    <w:p w14:paraId="7D59273E" w14:textId="77777777" w:rsidR="00AE33D9" w:rsidRDefault="00AE3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3087" w:rsidRDefault="00FE30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FE3087" w:rsidRDefault="00FE30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FE3087" w:rsidRDefault="00FE30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FE3087" w:rsidRDefault="00FE30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4D03DE"/>
    <w:multiLevelType w:val="hybridMultilevel"/>
    <w:tmpl w:val="BD422F84"/>
    <w:lvl w:ilvl="0" w:tplc="F7A04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7"/>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114EB"/>
    <w:rsid w:val="00022E4A"/>
    <w:rsid w:val="00081FA1"/>
    <w:rsid w:val="00083D8C"/>
    <w:rsid w:val="00087795"/>
    <w:rsid w:val="000941C4"/>
    <w:rsid w:val="00096617"/>
    <w:rsid w:val="000A6394"/>
    <w:rsid w:val="000B7FED"/>
    <w:rsid w:val="000C038A"/>
    <w:rsid w:val="000C1789"/>
    <w:rsid w:val="000C6598"/>
    <w:rsid w:val="000D1CF1"/>
    <w:rsid w:val="000D44B3"/>
    <w:rsid w:val="000D69B2"/>
    <w:rsid w:val="000E05EE"/>
    <w:rsid w:val="000E5008"/>
    <w:rsid w:val="00106961"/>
    <w:rsid w:val="001160B8"/>
    <w:rsid w:val="00136FD7"/>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314E7"/>
    <w:rsid w:val="002353A0"/>
    <w:rsid w:val="002421B5"/>
    <w:rsid w:val="00243F3F"/>
    <w:rsid w:val="00244D91"/>
    <w:rsid w:val="0026004D"/>
    <w:rsid w:val="002640DD"/>
    <w:rsid w:val="00275D12"/>
    <w:rsid w:val="00284FEB"/>
    <w:rsid w:val="002860C4"/>
    <w:rsid w:val="002A0DA4"/>
    <w:rsid w:val="002B5741"/>
    <w:rsid w:val="002D4DD5"/>
    <w:rsid w:val="002E121F"/>
    <w:rsid w:val="002E472E"/>
    <w:rsid w:val="00305409"/>
    <w:rsid w:val="00335F50"/>
    <w:rsid w:val="00342ACD"/>
    <w:rsid w:val="003609EF"/>
    <w:rsid w:val="0036231A"/>
    <w:rsid w:val="0036771C"/>
    <w:rsid w:val="00374DD4"/>
    <w:rsid w:val="003945CA"/>
    <w:rsid w:val="003A012B"/>
    <w:rsid w:val="003D219C"/>
    <w:rsid w:val="003E1A36"/>
    <w:rsid w:val="003F320D"/>
    <w:rsid w:val="003F450A"/>
    <w:rsid w:val="00401001"/>
    <w:rsid w:val="00410371"/>
    <w:rsid w:val="004242F1"/>
    <w:rsid w:val="00436521"/>
    <w:rsid w:val="004471DA"/>
    <w:rsid w:val="00451A3F"/>
    <w:rsid w:val="00475F15"/>
    <w:rsid w:val="004A30A1"/>
    <w:rsid w:val="004A42F6"/>
    <w:rsid w:val="004B75B7"/>
    <w:rsid w:val="005141D9"/>
    <w:rsid w:val="0051580D"/>
    <w:rsid w:val="00537504"/>
    <w:rsid w:val="005463EF"/>
    <w:rsid w:val="00547111"/>
    <w:rsid w:val="00547222"/>
    <w:rsid w:val="00556025"/>
    <w:rsid w:val="00592D74"/>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C2041"/>
    <w:rsid w:val="006E21FB"/>
    <w:rsid w:val="006F6B5B"/>
    <w:rsid w:val="00714E4B"/>
    <w:rsid w:val="007323D8"/>
    <w:rsid w:val="0076672B"/>
    <w:rsid w:val="0078117D"/>
    <w:rsid w:val="007859D8"/>
    <w:rsid w:val="00790BD5"/>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2672A"/>
    <w:rsid w:val="009335D5"/>
    <w:rsid w:val="00941E30"/>
    <w:rsid w:val="00942371"/>
    <w:rsid w:val="00943DC1"/>
    <w:rsid w:val="0096658B"/>
    <w:rsid w:val="009777D9"/>
    <w:rsid w:val="0098622E"/>
    <w:rsid w:val="00991B88"/>
    <w:rsid w:val="00995473"/>
    <w:rsid w:val="009A5753"/>
    <w:rsid w:val="009A579D"/>
    <w:rsid w:val="009A6636"/>
    <w:rsid w:val="009D0353"/>
    <w:rsid w:val="009E3297"/>
    <w:rsid w:val="009F734F"/>
    <w:rsid w:val="009F7D5C"/>
    <w:rsid w:val="00A21929"/>
    <w:rsid w:val="00A246B6"/>
    <w:rsid w:val="00A33E90"/>
    <w:rsid w:val="00A47E70"/>
    <w:rsid w:val="00A50CF0"/>
    <w:rsid w:val="00A51197"/>
    <w:rsid w:val="00A51D75"/>
    <w:rsid w:val="00A7671C"/>
    <w:rsid w:val="00A90FBD"/>
    <w:rsid w:val="00AA2CBC"/>
    <w:rsid w:val="00AA6923"/>
    <w:rsid w:val="00AB250A"/>
    <w:rsid w:val="00AC5820"/>
    <w:rsid w:val="00AD0A5B"/>
    <w:rsid w:val="00AD1CD8"/>
    <w:rsid w:val="00AE0CCB"/>
    <w:rsid w:val="00AE33D9"/>
    <w:rsid w:val="00AE4B47"/>
    <w:rsid w:val="00AF200C"/>
    <w:rsid w:val="00AF4A87"/>
    <w:rsid w:val="00B23F95"/>
    <w:rsid w:val="00B24B0E"/>
    <w:rsid w:val="00B258BB"/>
    <w:rsid w:val="00B32720"/>
    <w:rsid w:val="00B33DD5"/>
    <w:rsid w:val="00B53F00"/>
    <w:rsid w:val="00B549B8"/>
    <w:rsid w:val="00B6514E"/>
    <w:rsid w:val="00B67B97"/>
    <w:rsid w:val="00B931F4"/>
    <w:rsid w:val="00B968C8"/>
    <w:rsid w:val="00BA2AA6"/>
    <w:rsid w:val="00BA3EC5"/>
    <w:rsid w:val="00BA51D9"/>
    <w:rsid w:val="00BB5DFC"/>
    <w:rsid w:val="00BC5B6D"/>
    <w:rsid w:val="00BD279D"/>
    <w:rsid w:val="00BD30C6"/>
    <w:rsid w:val="00BD6BB8"/>
    <w:rsid w:val="00BD7F07"/>
    <w:rsid w:val="00BE4300"/>
    <w:rsid w:val="00BF4E00"/>
    <w:rsid w:val="00C237EE"/>
    <w:rsid w:val="00C258CB"/>
    <w:rsid w:val="00C50374"/>
    <w:rsid w:val="00C66BA2"/>
    <w:rsid w:val="00C870F6"/>
    <w:rsid w:val="00C95985"/>
    <w:rsid w:val="00CB7A81"/>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44ADE"/>
    <w:rsid w:val="00F55875"/>
    <w:rsid w:val="00F82BAF"/>
    <w:rsid w:val="00F85167"/>
    <w:rsid w:val="00F919BE"/>
    <w:rsid w:val="00F94469"/>
    <w:rsid w:val="00F97039"/>
    <w:rsid w:val="00FB6061"/>
    <w:rsid w:val="00FB6386"/>
    <w:rsid w:val="00FC5005"/>
    <w:rsid w:val="00FD7B53"/>
    <w:rsid w:val="00FE3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1BABA-D34D-4C6E-B2F4-95179EA4E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6</Pages>
  <Words>1722</Words>
  <Characters>9820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2020-02-03T08:32:00Z</dcterms:created>
  <dcterms:modified xsi:type="dcterms:W3CDTF">2022-05-19T10:30:00Z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(3)TyzLAeJLMVmQT/amKlsNMu+IpTHnKoI/2W5KcpZucCgeTIYnpDh2ifhDtOV01xzKJs2aYKW6
ZWWBtp5AN7Hit02TbxXJPwai5qPwaaFwHn5JQj4cn66oPmhwx2zB0d+pbrLzE9gb2eE4zinc
DxJDz+BpsngTEPDFWUXeABLXe9+yD9QEwiNU7kxDgA6ffn8WGU1YkyC08lj4pgJ7hTVBN1Bf
DgIpz9ZKK+aEj/0899</vt:lpwstr>
  </property>
  <property fmtid="{D5CDD505-2E9C-101B-9397-08002B2CF9AE}" pid="22" name="_2015_ms_pID_7253431">
    <vt:lpwstr>iFjoYxEKgiNs190OA48QxE5BSHG24pxM+K4h9O+cWPAVLeBUhE4YXr
1ysY2E4k8N9OJGMGor5G5SomeqZ8fiu9+2HozgSWOhCnxjlzXCprbG4iT+8OyQGaq8JAAFsa
KlLRFu/Spl+OPaw421z0cw+hlBFWK+KS3Aq8d05CIhNaIxZsGzMSWDG7n0zKPKriYC5XL8CH
HA44B49ws+yTrf6dsW6YSelHQ6DPRUjqpDTN</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1652666443</vt:lpwstr>
  </property>
</Properties>
</file>